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65F485EF"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B557AC" w:rsidRPr="00B557AC">
        <w:rPr>
          <w:rFonts w:ascii="GHEA Grapalat" w:hAnsi="GHEA Grapalat"/>
          <w:b/>
          <w:bCs/>
          <w:i w:val="0"/>
          <w:lang w:val="hy-AM"/>
        </w:rPr>
        <w:t>գոստոս</w:t>
      </w:r>
      <w:r w:rsidR="000E75E5" w:rsidRPr="00B557AC">
        <w:rPr>
          <w:rFonts w:ascii="GHEA Grapalat" w:hAnsi="GHEA Grapalat"/>
          <w:b/>
          <w:bCs/>
          <w:i w:val="0"/>
          <w:lang w:val="hy-AM"/>
        </w:rPr>
        <w:t xml:space="preserve">ի </w:t>
      </w:r>
      <w:r w:rsidR="00B557AC" w:rsidRPr="00B557AC">
        <w:rPr>
          <w:rFonts w:ascii="GHEA Grapalat" w:hAnsi="GHEA Grapalat"/>
          <w:b/>
          <w:bCs/>
          <w:i w:val="0"/>
          <w:lang w:val="hy-AM"/>
        </w:rPr>
        <w:t>13</w:t>
      </w:r>
      <w:r w:rsidR="000E75E5" w:rsidRPr="00B557AC">
        <w:rPr>
          <w:rFonts w:ascii="GHEA Grapalat" w:hAnsi="GHEA Grapalat"/>
          <w:b/>
          <w:bCs/>
          <w:i w:val="0"/>
          <w:lang w:val="hy-AM"/>
        </w:rPr>
        <w:t>-</w:t>
      </w:r>
      <w:r w:rsidR="000E75E5">
        <w:rPr>
          <w:rFonts w:ascii="GHEA Grapalat" w:hAnsi="GHEA Grapalat"/>
          <w:b/>
          <w:bCs/>
          <w:i w:val="0"/>
          <w:lang w:val="hy-AM"/>
        </w:rPr>
        <w:t xml:space="preserve">ի </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2EE06B91"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0E75E5">
        <w:rPr>
          <w:rFonts w:ascii="GHEA Grapalat" w:hAnsi="GHEA Grapalat"/>
          <w:i w:val="0"/>
          <w:lang w:val="af-ZA"/>
        </w:rPr>
        <w:t>ԵՔ-ԲՄԱՇՁԲ-</w:t>
      </w:r>
      <w:r w:rsidR="00B20DEB">
        <w:rPr>
          <w:rFonts w:ascii="GHEA Grapalat" w:hAnsi="GHEA Grapalat"/>
          <w:i w:val="0"/>
          <w:lang w:val="af-ZA"/>
        </w:rPr>
        <w:t>26/71</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B20DEB">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F13D47E"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1E5039">
        <w:rPr>
          <w:rFonts w:ascii="GHEA Grapalat" w:eastAsia="MS Mincho" w:hAnsi="GHEA Grapalat" w:cs="Sylfaen"/>
          <w:b/>
          <w:szCs w:val="24"/>
          <w:lang w:val="hy-AM" w:eastAsia="ja-JP"/>
        </w:rPr>
        <w:t>Երևան քաղաքի  Արաբկիր վարչական շրջանի Կոմիտաս 9 և 9/1 շենքերի համատեղ բակային տարածքի և ֆուտբոլի դաշտի հիմնանորոգման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5AB56BE"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20DEB">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215D51">
        <w:rPr>
          <w:rFonts w:ascii="GHEA Grapalat" w:hAnsi="GHEA Grapalat"/>
          <w:b/>
          <w:i w:val="0"/>
          <w:lang w:val="af-ZA"/>
        </w:rPr>
        <w:t xml:space="preserve">մինչև 2026 թվականի </w:t>
      </w:r>
      <w:r w:rsidR="00B557AC" w:rsidRPr="00B557AC">
        <w:rPr>
          <w:rFonts w:ascii="GHEA Grapalat" w:hAnsi="GHEA Grapalat"/>
          <w:b/>
          <w:i w:val="0"/>
          <w:lang w:val="af-ZA"/>
        </w:rPr>
        <w:t>սեպտեմբերի 15</w:t>
      </w:r>
      <w:r w:rsidRPr="0018744E">
        <w:rPr>
          <w:rFonts w:ascii="GHEA Grapalat" w:hAnsi="GHEA Grapalat"/>
          <w:b/>
          <w:i w:val="0"/>
          <w:lang w:val="hy-AM"/>
        </w:rPr>
        <w:t xml:space="preserve">-ը, ժամը </w:t>
      </w:r>
      <w:r w:rsidR="00B20DEB">
        <w:rPr>
          <w:rFonts w:ascii="GHEA Grapalat" w:hAnsi="GHEA Grapalat"/>
          <w:b/>
          <w:i w:val="0"/>
          <w:lang w:val="hy-AM"/>
        </w:rPr>
        <w:t>10:00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544503C8" w:rsidR="00CC1CD1" w:rsidRPr="00B557AC"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215D51">
        <w:rPr>
          <w:rFonts w:ascii="GHEA Grapalat" w:hAnsi="GHEA Grapalat"/>
          <w:b/>
          <w:i w:val="0"/>
          <w:lang w:val="af-ZA"/>
        </w:rPr>
        <w:t xml:space="preserve">մինչև 2026 թվականի </w:t>
      </w:r>
      <w:r w:rsidR="00B557AC" w:rsidRPr="00B557AC">
        <w:rPr>
          <w:rFonts w:ascii="GHEA Grapalat" w:hAnsi="GHEA Grapalat"/>
          <w:b/>
          <w:i w:val="0"/>
          <w:lang w:val="af-ZA"/>
        </w:rPr>
        <w:t>սեպտեմբերի 15</w:t>
      </w:r>
      <w:r w:rsidRPr="00B557AC">
        <w:rPr>
          <w:rFonts w:ascii="GHEA Grapalat" w:hAnsi="GHEA Grapalat"/>
          <w:b/>
          <w:i w:val="0"/>
          <w:lang w:val="hy-AM"/>
        </w:rPr>
        <w:t xml:space="preserve">-ը, ժամը </w:t>
      </w:r>
      <w:r w:rsidR="00B20DEB" w:rsidRPr="00B557AC">
        <w:rPr>
          <w:rFonts w:ascii="GHEA Grapalat" w:hAnsi="GHEA Grapalat"/>
          <w:b/>
          <w:i w:val="0"/>
          <w:lang w:val="hy-AM"/>
        </w:rPr>
        <w:t>10:00</w:t>
      </w:r>
      <w:r w:rsidRPr="00B557AC">
        <w:rPr>
          <w:rFonts w:ascii="GHEA Grapalat" w:hAnsi="GHEA Grapalat"/>
          <w:b/>
          <w:i w:val="0"/>
          <w:lang w:val="af-ZA"/>
        </w:rPr>
        <w:t>-</w:t>
      </w:r>
      <w:r w:rsidRPr="00B557AC">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5DD9138F"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B20DEB">
        <w:rPr>
          <w:rFonts w:ascii="GHEA Grapalat" w:hAnsi="GHEA Grapalat"/>
          <w:i w:val="0"/>
          <w:lang w:val="hy-AM"/>
        </w:rPr>
        <w:t>Գոհար Բունիաթյան</w:t>
      </w:r>
      <w:r>
        <w:rPr>
          <w:rFonts w:ascii="GHEA Grapalat" w:hAnsi="GHEA Grapalat"/>
          <w:i w:val="0"/>
          <w:lang w:val="hy-AM"/>
        </w:rPr>
        <w:t>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32F195D2"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B20DEB">
        <w:rPr>
          <w:rFonts w:ascii="GHEA Grapalat" w:hAnsi="GHEA Grapalat"/>
          <w:b/>
          <w:i w:val="0"/>
          <w:lang w:val="af-ZA"/>
        </w:rPr>
        <w:t>gohar.buniatyan@yerevan.am</w:t>
      </w:r>
      <w:r w:rsidRPr="007D7CDD">
        <w:rPr>
          <w:rFonts w:ascii="GHEA Grapalat" w:hAnsi="GHEA Grapalat"/>
          <w:b/>
          <w:i w:val="0"/>
          <w:lang w:val="af-ZA"/>
        </w:rPr>
        <w:t>։</w:t>
      </w:r>
    </w:p>
    <w:p w14:paraId="7ED7C7F3" w14:textId="6E06D039"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836BF5">
        <w:rPr>
          <w:rFonts w:ascii="GHEA Grapalat" w:hAnsi="GHEA Grapalat"/>
          <w:i w:val="0"/>
          <w:lang w:val="af-ZA"/>
        </w:rPr>
        <w:t xml:space="preserve">          </w:t>
      </w: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7092CB1" w:rsidR="00CC1CD1" w:rsidRPr="0007287D" w:rsidRDefault="000E75E5" w:rsidP="00CC1CD1">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ԵՔ-ԲՄԱՇՁԲ-</w:t>
      </w:r>
      <w:r w:rsidR="00B20DEB">
        <w:rPr>
          <w:rFonts w:ascii="GHEA Grapalat" w:hAnsi="GHEA Grapalat" w:cs="Sylfaen"/>
          <w:iCs/>
          <w:sz w:val="20"/>
          <w:szCs w:val="20"/>
          <w:lang w:val="af-ZA"/>
        </w:rPr>
        <w:t>26/71</w:t>
      </w:r>
      <w:r w:rsidR="00CC1CD1" w:rsidRPr="0007287D">
        <w:rPr>
          <w:rFonts w:ascii="GHEA Grapalat" w:hAnsi="GHEA Grapalat" w:cs="Sylfaen"/>
          <w:iCs/>
          <w:sz w:val="20"/>
          <w:szCs w:val="20"/>
          <w:lang w:val="af-ZA"/>
        </w:rPr>
        <w:t xml:space="preserve"> </w:t>
      </w:r>
      <w:proofErr w:type="spellStart"/>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proofErr w:type="spellEnd"/>
      <w:r w:rsidR="00CC1CD1"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7207398E"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B557AC" w:rsidRPr="00F45159">
        <w:rPr>
          <w:rFonts w:ascii="GHEA Grapalat" w:hAnsi="GHEA Grapalat" w:cs="Times Armenian"/>
          <w:iCs/>
          <w:sz w:val="20"/>
          <w:szCs w:val="20"/>
          <w:lang w:val="hy-AM"/>
        </w:rPr>
        <w:t>օգոստոս</w:t>
      </w:r>
      <w:r w:rsidR="000E75E5" w:rsidRPr="00F45159">
        <w:rPr>
          <w:rFonts w:ascii="GHEA Grapalat" w:hAnsi="GHEA Grapalat" w:cs="Times Armenian"/>
          <w:iCs/>
          <w:sz w:val="20"/>
          <w:szCs w:val="20"/>
          <w:lang w:val="hy-AM"/>
        </w:rPr>
        <w:t xml:space="preserve">ի </w:t>
      </w:r>
      <w:r w:rsidR="00B557AC" w:rsidRPr="00F45159">
        <w:rPr>
          <w:rFonts w:ascii="GHEA Grapalat" w:hAnsi="GHEA Grapalat" w:cs="Times Armenian"/>
          <w:iCs/>
          <w:sz w:val="20"/>
          <w:szCs w:val="20"/>
          <w:lang w:val="hy-AM"/>
        </w:rPr>
        <w:t>13</w:t>
      </w:r>
      <w:r w:rsidRPr="00F45159">
        <w:rPr>
          <w:rFonts w:ascii="GHEA Grapalat" w:hAnsi="GHEA Grapalat" w:cs="Times Armenian"/>
          <w:iCs/>
          <w:sz w:val="20"/>
          <w:szCs w:val="20"/>
          <w:lang w:val="af-ZA"/>
        </w:rPr>
        <w:t>-</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35017E9D"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624E62">
        <w:rPr>
          <w:rFonts w:ascii="GHEA Grapalat" w:eastAsia="MS Mincho" w:hAnsi="GHEA Grapalat" w:cs="Sylfaen"/>
          <w:bCs/>
          <w:lang w:val="hy-AM" w:eastAsia="ja-JP"/>
        </w:rPr>
        <w:t xml:space="preserve">ԵՐևԱՆ </w:t>
      </w:r>
      <w:proofErr w:type="gramStart"/>
      <w:r w:rsidR="00624E62">
        <w:rPr>
          <w:rFonts w:ascii="GHEA Grapalat" w:eastAsia="MS Mincho" w:hAnsi="GHEA Grapalat" w:cs="Sylfaen"/>
          <w:bCs/>
          <w:lang w:val="hy-AM" w:eastAsia="ja-JP"/>
        </w:rPr>
        <w:t>ՔԱՂԱՔԻ  ԱՐԱԲԿԻՐ</w:t>
      </w:r>
      <w:proofErr w:type="gramEnd"/>
      <w:r w:rsidR="00624E62">
        <w:rPr>
          <w:rFonts w:ascii="GHEA Grapalat" w:eastAsia="MS Mincho" w:hAnsi="GHEA Grapalat" w:cs="Sylfaen"/>
          <w:bCs/>
          <w:lang w:val="hy-AM" w:eastAsia="ja-JP"/>
        </w:rPr>
        <w:t xml:space="preserve"> ՎԱՐՉԱԿԱՆ ՇՐՋԱՆԻ ԿՈՄԻՏԱՍ 9 և 9/1 ՇԵՆՔԵՐԻ ՀԱՄԱՏԵՂ ԲԱԿԱՅԻՆ ՏԱՐԱԾՔԻ և ՖՈՒՏԲՈԼԻ ԴԱՇՏԻ ՀԻՄՆԱՆՈՐՈԳՄԱՆ ԱՇԽԱՏԱՆՔՆԵՐ</w:t>
      </w:r>
      <w:r w:rsidR="000E75E5" w:rsidRPr="000E75E5">
        <w:rPr>
          <w:rFonts w:ascii="GHEA Grapalat" w:eastAsia="MS Mincho" w:hAnsi="GHEA Grapalat" w:cs="Sylfaen"/>
          <w:bCs/>
          <w:lang w:val="hy-AM" w:eastAsia="ja-JP"/>
        </w:rPr>
        <w:t>Ի</w:t>
      </w:r>
      <w:r w:rsidR="000E75E5"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B20DEB">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r>
        <w:fldChar w:fldCharType="begin"/>
      </w:r>
      <w:r w:rsidRPr="00F45159">
        <w:rPr>
          <w:lang w:val="af-ZA"/>
        </w:rPr>
        <w:instrText>HYPERLINK "http://gnumner.am/hy/page/ughecuycner_dzernarkner/"</w:instrText>
      </w:r>
      <w:r>
        <w:fldChar w:fldCharType="separate"/>
      </w:r>
      <w:r w:rsidRPr="002A4619">
        <w:rPr>
          <w:rFonts w:ascii="GHEA Grapalat" w:hAnsi="GHEA Grapalat" w:cs="Sylfaen"/>
          <w:sz w:val="22"/>
          <w:szCs w:val="22"/>
          <w:lang w:val="af-ZA"/>
        </w:rPr>
        <w:t>http://gnumner.am/hy/page/ughecuycner_dzernarkner/</w:t>
      </w:r>
      <w:r>
        <w:fldChar w:fldCharType="end"/>
      </w:r>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B20DEB">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0"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BDA4FF9" w:rsidR="00CC1CD1" w:rsidRPr="000E75E5" w:rsidRDefault="00CC1CD1" w:rsidP="00CC1CD1">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624E62" w:rsidRPr="005E1F72">
        <w:rPr>
          <w:rFonts w:ascii="GHEA Grapalat" w:hAnsi="GHEA Grapalat"/>
          <w:b/>
          <w:sz w:val="20"/>
          <w:lang w:val="af-ZA"/>
        </w:rPr>
        <w:t>ՀԱՄԱՐ</w:t>
      </w:r>
      <w:r w:rsidR="00624E62" w:rsidRPr="000E75E5">
        <w:rPr>
          <w:rFonts w:ascii="GHEA Grapalat" w:hAnsi="GHEA Grapalat"/>
          <w:b/>
          <w:sz w:val="20"/>
          <w:lang w:val="af-ZA"/>
        </w:rPr>
        <w:t xml:space="preserve"> </w:t>
      </w:r>
      <w:r w:rsidR="00624E62">
        <w:rPr>
          <w:rFonts w:ascii="GHEA Grapalat" w:hAnsi="GHEA Grapalat"/>
          <w:b/>
          <w:sz w:val="20"/>
          <w:lang w:val="af-ZA"/>
        </w:rPr>
        <w:t>ԵՐևԱՆ ՔԱՂԱՔԻ  ԱՐԱԲԿԻՐ ՎԱՐՉԱԿԱՆ ՇՐՋԱՆԻ ԿՈՄԻՏԱՍ 9 և 9/1 ՇԵՆՔԵՐԻ ՀԱՄԱՏԵՂ ԲԱԿԱՅԻՆ ՏԱՐԱԾՔԻ և ՖՈՒՏԲՈԼԻ ԴԱՇՏԻ ՀԻՄՆԱՆՈՐՈԳՄԱՆ ԱՇԽԱՏԱՆՔՆԵՐ</w:t>
      </w:r>
      <w:r w:rsidR="000E75E5" w:rsidRPr="000E75E5">
        <w:rPr>
          <w:rFonts w:ascii="GHEA Grapalat" w:hAnsi="GHEA Grapalat"/>
          <w:b/>
          <w:sz w:val="20"/>
          <w:lang w:val="af-ZA"/>
        </w:rPr>
        <w:t xml:space="preserve">Ի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6BD1D67A"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0E75E5">
        <w:rPr>
          <w:rFonts w:ascii="GHEA Grapalat" w:hAnsi="GHEA Grapalat" w:cs="Times Armenian"/>
          <w:sz w:val="20"/>
          <w:lang w:val="af-ZA"/>
        </w:rPr>
        <w:t>ԵՔ-ԲՄԱՇՁԲ-</w:t>
      </w:r>
      <w:r w:rsidR="00B20DEB">
        <w:rPr>
          <w:rFonts w:ascii="GHEA Grapalat" w:hAnsi="GHEA Grapalat" w:cs="Times Armenian"/>
          <w:sz w:val="20"/>
          <w:lang w:val="af-ZA"/>
        </w:rPr>
        <w:t>26/71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119F71D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B20DEB">
        <w:rPr>
          <w:rFonts w:ascii="GHEA Grapalat" w:hAnsi="GHEA Grapalat"/>
        </w:rPr>
        <w:t>gohar.buniatyan@yerevan.am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3B49D20"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1E5039">
        <w:rPr>
          <w:rFonts w:ascii="GHEA Grapalat" w:eastAsia="MS Mincho" w:hAnsi="GHEA Grapalat" w:cs="Sylfaen"/>
          <w:b/>
          <w:bCs/>
          <w:szCs w:val="24"/>
          <w:lang w:val="hy-AM" w:eastAsia="ja-JP"/>
        </w:rPr>
        <w:t xml:space="preserve">Երևան </w:t>
      </w:r>
      <w:proofErr w:type="gramStart"/>
      <w:r w:rsidR="001E5039">
        <w:rPr>
          <w:rFonts w:ascii="GHEA Grapalat" w:eastAsia="MS Mincho" w:hAnsi="GHEA Grapalat" w:cs="Sylfaen"/>
          <w:b/>
          <w:bCs/>
          <w:szCs w:val="24"/>
          <w:lang w:val="hy-AM" w:eastAsia="ja-JP"/>
        </w:rPr>
        <w:t>քաղաքի  Արաբկիր</w:t>
      </w:r>
      <w:proofErr w:type="gramEnd"/>
      <w:r w:rsidR="001E5039">
        <w:rPr>
          <w:rFonts w:ascii="GHEA Grapalat" w:eastAsia="MS Mincho" w:hAnsi="GHEA Grapalat" w:cs="Sylfaen"/>
          <w:b/>
          <w:bCs/>
          <w:szCs w:val="24"/>
          <w:lang w:val="hy-AM" w:eastAsia="ja-JP"/>
        </w:rPr>
        <w:t xml:space="preserve"> վարչական շրջանի Կոմիտաս 9 և 9/1 շենքերի համատեղ բակային տարածքի և ֆուտբոլի դաշտի հիմնանորոգման </w:t>
      </w:r>
      <w:proofErr w:type="gramStart"/>
      <w:r w:rsidR="001E5039">
        <w:rPr>
          <w:rFonts w:ascii="GHEA Grapalat" w:eastAsia="MS Mincho" w:hAnsi="GHEA Grapalat" w:cs="Sylfaen"/>
          <w:b/>
          <w:bCs/>
          <w:szCs w:val="24"/>
          <w:lang w:val="hy-AM" w:eastAsia="ja-JP"/>
        </w:rPr>
        <w:t>աշխատանքներ</w:t>
      </w:r>
      <w:r w:rsidR="000E75E5" w:rsidRPr="000E75E5">
        <w:rPr>
          <w:rFonts w:ascii="GHEA Grapalat" w:eastAsia="MS Mincho" w:hAnsi="GHEA Grapalat" w:cs="Sylfaen"/>
          <w:b/>
          <w:bCs/>
          <w:szCs w:val="24"/>
          <w:lang w:val="hy-AM" w:eastAsia="ja-JP"/>
        </w:rPr>
        <w:t>ի</w:t>
      </w:r>
      <w:r w:rsidR="000E75E5" w:rsidRPr="000E75E5">
        <w:rPr>
          <w:rFonts w:ascii="GHEA Grapalat" w:eastAsia="MS Mincho" w:hAnsi="GHEA Grapalat" w:cs="Sylfaen"/>
          <w:b/>
          <w:szCs w:val="24"/>
          <w:lang w:val="en-US" w:eastAsia="ja-JP"/>
        </w:rPr>
        <w:t xml:space="preserve"> </w:t>
      </w:r>
      <w:r w:rsidR="000E75E5">
        <w:rPr>
          <w:rFonts w:ascii="GHEA Grapalat" w:eastAsia="MS Mincho" w:hAnsi="GHEA Grapalat" w:cs="Sylfaen"/>
          <w:b/>
          <w:szCs w:val="24"/>
          <w:lang w:val="en-US" w:eastAsia="ja-JP"/>
        </w:rPr>
        <w:t xml:space="preserve"> </w:t>
      </w:r>
      <w:proofErr w:type="spellStart"/>
      <w:r w:rsidRPr="00417B96">
        <w:rPr>
          <w:rFonts w:ascii="GHEA Grapalat" w:hAnsi="GHEA Grapalat"/>
          <w:i w:val="0"/>
        </w:rPr>
        <w:t>ձեռքբերումը</w:t>
      </w:r>
      <w:proofErr w:type="spellEnd"/>
      <w:proofErr w:type="gram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proofErr w:type="gramStart"/>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proofErr w:type="gramEnd"/>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328F04A" w:rsidR="008F255C" w:rsidRPr="008F255C" w:rsidRDefault="000E75E5" w:rsidP="008F255C">
            <w:pPr>
              <w:pStyle w:val="BodyTextIndent2"/>
              <w:spacing w:line="240" w:lineRule="auto"/>
              <w:ind w:firstLine="0"/>
              <w:jc w:val="center"/>
              <w:rPr>
                <w:rFonts w:ascii="GHEA Grapalat" w:hAnsi="GHEA Grapalat" w:cs="Sylfaen"/>
                <w:lang w:val="en-AU"/>
              </w:rPr>
            </w:pPr>
            <w:r w:rsidRPr="000E75E5">
              <w:rPr>
                <w:rFonts w:ascii="GHEA Grapalat" w:hAnsi="GHEA Grapalat" w:cs="Calibri"/>
                <w:color w:val="000000"/>
              </w:rPr>
              <w:t>102</w:t>
            </w:r>
            <w:r>
              <w:rPr>
                <w:rFonts w:ascii="GHEA Grapalat" w:hAnsi="GHEA Grapalat" w:cs="Calibri"/>
                <w:color w:val="000000"/>
              </w:rPr>
              <w:t xml:space="preserve"> </w:t>
            </w:r>
            <w:r w:rsidR="00624E62">
              <w:rPr>
                <w:rFonts w:ascii="GHEA Grapalat" w:hAnsi="GHEA Grapalat" w:cs="Calibri"/>
                <w:color w:val="000000"/>
              </w:rPr>
              <w:t>523 968</w:t>
            </w:r>
          </w:p>
        </w:tc>
        <w:tc>
          <w:tcPr>
            <w:tcW w:w="7380" w:type="dxa"/>
            <w:vAlign w:val="center"/>
          </w:tcPr>
          <w:p w14:paraId="0E96F3F4" w14:textId="6EC72A8D" w:rsidR="008F255C" w:rsidRPr="00733EB4" w:rsidRDefault="001E5039"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Արաբկիր վարչական շրջանի Կոմիտաս 9 և 9/1 շենքերի համատեղ բակային տարածքի և ֆուտբոլի դաշտի հիմնանորոգման աշխատանքներ</w:t>
            </w:r>
            <w:r w:rsidR="00733EB4" w:rsidRPr="00733EB4">
              <w:rPr>
                <w:rFonts w:ascii="GHEA Grapalat" w:eastAsia="MS Mincho" w:hAnsi="GHEA Grapalat" w:cs="Sylfaen"/>
                <w:bCs/>
                <w:szCs w:val="24"/>
                <w:lang w:val="hy-AM" w:eastAsia="ja-JP"/>
              </w:rPr>
              <w:t>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6112C794" w14:textId="47D46BB3" w:rsidR="00CC1CD1" w:rsidRPr="008147D4" w:rsidRDefault="002703A7" w:rsidP="008147D4">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proofErr w:type="gram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C042FE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215D51">
        <w:rPr>
          <w:rFonts w:ascii="GHEA Grapalat" w:hAnsi="GHEA Grapalat"/>
          <w:b/>
        </w:rPr>
        <w:t xml:space="preserve">մինչև 2026 թվականի </w:t>
      </w:r>
      <w:r w:rsidR="00B557AC" w:rsidRPr="00B557AC">
        <w:rPr>
          <w:rFonts w:ascii="GHEA Grapalat" w:hAnsi="GHEA Grapalat"/>
          <w:b/>
        </w:rPr>
        <w:t>սեպտեմբերի 15</w:t>
      </w:r>
      <w:r w:rsidR="00960672" w:rsidRPr="0018744E">
        <w:rPr>
          <w:rFonts w:ascii="GHEA Grapalat" w:hAnsi="GHEA Grapalat"/>
          <w:b/>
          <w:lang w:val="hy-AM"/>
        </w:rPr>
        <w:t xml:space="preserve">-ը, ժամը </w:t>
      </w:r>
      <w:r w:rsidR="00B20DEB">
        <w:rPr>
          <w:rFonts w:ascii="GHEA Grapalat" w:hAnsi="GHEA Grapalat"/>
          <w:b/>
          <w:lang w:val="hy-AM"/>
        </w:rPr>
        <w:t>10:00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5"/>
      </w:r>
      <w:r w:rsidRPr="0054241B">
        <w:rPr>
          <w:rFonts w:ascii="GHEA Grapalat" w:hAnsi="GHEA Grapalat"/>
          <w:sz w:val="20"/>
          <w:lang w:val="hy-AM"/>
        </w:rPr>
        <w:t xml:space="preserve"> </w:t>
      </w:r>
      <w:bookmarkEnd w:id="9"/>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lastRenderedPageBreak/>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2B4B3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215D51">
        <w:rPr>
          <w:rFonts w:ascii="GHEA Grapalat" w:hAnsi="GHEA Grapalat"/>
          <w:b/>
        </w:rPr>
        <w:t xml:space="preserve">մինչև 2026 </w:t>
      </w:r>
      <w:r w:rsidR="00215D51" w:rsidRPr="00B557AC">
        <w:rPr>
          <w:rFonts w:ascii="GHEA Grapalat" w:hAnsi="GHEA Grapalat"/>
          <w:b/>
        </w:rPr>
        <w:t xml:space="preserve">թվականի </w:t>
      </w:r>
      <w:r w:rsidR="00B557AC" w:rsidRPr="00B557AC">
        <w:rPr>
          <w:rFonts w:ascii="GHEA Grapalat" w:hAnsi="GHEA Grapalat"/>
          <w:b/>
        </w:rPr>
        <w:t>սեպտեմբերի 15</w:t>
      </w:r>
      <w:r w:rsidR="00CA3B56" w:rsidRPr="0018744E">
        <w:rPr>
          <w:rFonts w:ascii="GHEA Grapalat" w:hAnsi="GHEA Grapalat"/>
          <w:b/>
          <w:lang w:val="hy-AM"/>
        </w:rPr>
        <w:t xml:space="preserve">-ը, ժամը </w:t>
      </w:r>
      <w:r w:rsidR="00B20DEB">
        <w:rPr>
          <w:rFonts w:ascii="GHEA Grapalat" w:hAnsi="GHEA Grapalat"/>
          <w:b/>
          <w:lang w:val="hy-AM"/>
        </w:rPr>
        <w:t>10:00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2"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3"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4"/>
      <w:r w:rsidRPr="0042773F">
        <w:rPr>
          <w:rFonts w:ascii="GHEA Grapalat" w:hAnsi="GHEA Grapalat"/>
          <w:sz w:val="20"/>
          <w:lang w:val="hy-AM" w:eastAsia="x-none"/>
        </w:rPr>
        <w:t>ենթակապալառու,</w:t>
      </w:r>
      <w:bookmarkEnd w:id="13"/>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5"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2"/>
      <w:r w:rsidRPr="009D5A79">
        <w:rPr>
          <w:rFonts w:ascii="GHEA Grapalat" w:hAnsi="GHEA Grapalat"/>
          <w:sz w:val="20"/>
          <w:szCs w:val="20"/>
          <w:lang w:val="es-ES"/>
        </w:rPr>
        <w:t xml:space="preserve"> </w:t>
      </w:r>
    </w:p>
    <w:bookmarkEnd w:id="15"/>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6"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7"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42773F">
        <w:rPr>
          <w:rFonts w:ascii="GHEA Grapalat" w:hAnsi="GHEA Grapalat" w:cs="Sylfaen"/>
          <w:sz w:val="20"/>
          <w:lang w:val="af-ZA"/>
        </w:rPr>
        <w:t xml:space="preserve">` </w:t>
      </w:r>
      <w:bookmarkStart w:id="18"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8"/>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19" w:name="_Hlk201942475"/>
      <w:bookmarkStart w:id="20"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6"/>
    </w:p>
    <w:bookmarkEnd w:id="19"/>
    <w:bookmarkEnd w:id="20"/>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ADD8629" w14:textId="77777777" w:rsidR="008147D4" w:rsidRPr="0093002B" w:rsidRDefault="008147D4" w:rsidP="008147D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204E4806" w14:textId="3089637F" w:rsidR="00FB780B" w:rsidRPr="0093002B" w:rsidRDefault="00FB780B" w:rsidP="00FB780B">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FB780B">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9"/>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1"/>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3"/>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1"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5"/>
      </w:r>
    </w:p>
    <w:bookmarkEnd w:id="21"/>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49710B4B"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56ADD745"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0E75E5">
        <w:rPr>
          <w:rFonts w:ascii="GHEA Grapalat" w:hAnsi="GHEA Grapalat"/>
          <w:b/>
          <w:lang w:val="es-ES"/>
        </w:rPr>
        <w:t>ԵՔ-ԲՄԱՇՁԲ-</w:t>
      </w:r>
      <w:r w:rsidR="00B20DEB">
        <w:rPr>
          <w:rFonts w:ascii="GHEA Grapalat" w:hAnsi="GHEA Grapalat"/>
          <w:b/>
          <w:lang w:val="es-ES"/>
        </w:rPr>
        <w:t>26/71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36087185"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0E75E5">
        <w:rPr>
          <w:rFonts w:ascii="GHEA Grapalat" w:hAnsi="GHEA Grapalat"/>
          <w:b/>
          <w:lang w:val="es-ES"/>
        </w:rPr>
        <w:t>ԵՔ-ԲՄԱՇՁԲ-</w:t>
      </w:r>
      <w:r w:rsidR="00B20DEB">
        <w:rPr>
          <w:rFonts w:ascii="GHEA Grapalat" w:hAnsi="GHEA Grapalat"/>
          <w:b/>
          <w:lang w:val="es-ES"/>
        </w:rPr>
        <w:t>26/71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829CEB0"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E75E5">
        <w:rPr>
          <w:rFonts w:ascii="GHEA Grapalat" w:hAnsi="GHEA Grapalat"/>
          <w:b/>
          <w:lang w:val="es-ES"/>
        </w:rPr>
        <w:t>ԵՔ-ԲՄԱՇՁԲ-</w:t>
      </w:r>
      <w:r w:rsidR="00B20DEB">
        <w:rPr>
          <w:rFonts w:ascii="GHEA Grapalat" w:hAnsi="GHEA Grapalat"/>
          <w:b/>
          <w:lang w:val="es-ES"/>
        </w:rPr>
        <w:t>26/71</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0591F6E5"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E75E5">
        <w:rPr>
          <w:rFonts w:ascii="GHEA Grapalat" w:hAnsi="GHEA Grapalat"/>
          <w:b/>
          <w:lang w:val="es-ES"/>
        </w:rPr>
        <w:t>ԵՔ-ԲՄԱՇՁԲ-</w:t>
      </w:r>
      <w:r w:rsidR="00B20DEB">
        <w:rPr>
          <w:rFonts w:ascii="GHEA Grapalat" w:hAnsi="GHEA Grapalat"/>
          <w:b/>
          <w:lang w:val="es-ES"/>
        </w:rPr>
        <w:t>26/71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տեղադրման պարտավորության մասին </w:t>
      </w:r>
      <w:proofErr w:type="gramStart"/>
      <w:r w:rsidRPr="00EA66F7">
        <w:rPr>
          <w:rFonts w:ascii="GHEA Grapalat" w:hAnsi="GHEA Grapalat"/>
          <w:b/>
          <w:bCs/>
          <w:sz w:val="20"/>
          <w:lang w:val="hy-AM"/>
        </w:rPr>
        <w:t>հավաստումը</w:t>
      </w:r>
      <w:r w:rsidRPr="00EA66F7">
        <w:rPr>
          <w:rFonts w:ascii="GHEA Grapalat" w:hAnsi="GHEA Grapalat"/>
          <w:b/>
          <w:bCs/>
          <w:sz w:val="20"/>
          <w:lang w:val="es-ES"/>
        </w:rPr>
        <w:t>:*</w:t>
      </w:r>
      <w:proofErr w:type="gramEnd"/>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240AB4C6" w:rsidR="00241CD0" w:rsidRPr="00AD3BB8" w:rsidRDefault="000E75E5"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B20DEB">
        <w:rPr>
          <w:rFonts w:ascii="GHEA Grapalat" w:hAnsi="GHEA Grapalat"/>
          <w:b/>
          <w:lang w:val="es-ES"/>
        </w:rPr>
        <w:t>26/71</w:t>
      </w:r>
      <w:proofErr w:type="gramStart"/>
      <w:r w:rsidR="00241CD0" w:rsidRPr="00AD3BB8">
        <w:rPr>
          <w:rFonts w:ascii="GHEA Grapalat" w:hAnsi="GHEA Grapalat" w:cs="Sylfaen"/>
          <w:b/>
          <w:lang w:val="hy-AM"/>
        </w:rPr>
        <w:t>*</w:t>
      </w:r>
      <w:r w:rsidR="00241CD0" w:rsidRPr="00AD3BB8">
        <w:rPr>
          <w:rFonts w:ascii="GHEA Grapalat" w:hAnsi="GHEA Grapalat"/>
          <w:b/>
          <w:lang w:val="hy-AM"/>
        </w:rPr>
        <w:t xml:space="preserve">  </w:t>
      </w:r>
      <w:r w:rsidR="00241CD0" w:rsidRPr="00AD3BB8">
        <w:rPr>
          <w:rFonts w:ascii="GHEA Grapalat" w:hAnsi="GHEA Grapalat" w:cs="Sylfaen"/>
          <w:b/>
          <w:lang w:val="hy-AM"/>
        </w:rPr>
        <w:t>ծածկագրով</w:t>
      </w:r>
      <w:proofErr w:type="gramEnd"/>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47E28508"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E75E5">
        <w:rPr>
          <w:rFonts w:ascii="GHEA Grapalat" w:hAnsi="GHEA Grapalat"/>
          <w:b/>
          <w:sz w:val="20"/>
          <w:szCs w:val="20"/>
          <w:lang w:val="es-ES"/>
        </w:rPr>
        <w:t>ԵՔ-ԲՄԱՇՁԲ-</w:t>
      </w:r>
      <w:r w:rsidR="00B20DEB">
        <w:rPr>
          <w:rFonts w:ascii="GHEA Grapalat" w:hAnsi="GHEA Grapalat"/>
          <w:b/>
          <w:sz w:val="20"/>
          <w:szCs w:val="20"/>
          <w:lang w:val="es-ES"/>
        </w:rPr>
        <w:t>26/71</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6EC666A8"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E75E5">
        <w:rPr>
          <w:rFonts w:ascii="GHEA Grapalat" w:hAnsi="GHEA Grapalat"/>
          <w:b/>
          <w:lang w:val="hy-AM"/>
        </w:rPr>
        <w:t>ԵՔ-ԲՄԱՇՁԲ-</w:t>
      </w:r>
      <w:r w:rsidR="00B20DEB">
        <w:rPr>
          <w:rFonts w:ascii="GHEA Grapalat" w:hAnsi="GHEA Grapalat"/>
          <w:b/>
          <w:lang w:val="hy-AM"/>
        </w:rPr>
        <w:t>26/71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1C5D10"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1C5D10"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1C5D10">
        <w:rPr>
          <w:rFonts w:ascii="GHEA Grapalat" w:eastAsia="GHEA Grapalat" w:hAnsi="GHEA Grapalat" w:cs="GHEA Grapalat"/>
          <w:b/>
          <w:sz w:val="20"/>
          <w:szCs w:val="20"/>
        </w:rPr>
        <w:t>Կազմակերպությունը</w:t>
      </w:r>
      <w:proofErr w:type="spellEnd"/>
    </w:p>
    <w:p w14:paraId="13397BF8"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C5D10">
        <w:rPr>
          <w:rFonts w:ascii="GHEA Grapalat" w:eastAsia="GHEA Grapalat" w:hAnsi="GHEA Grapalat" w:cs="GHEA Grapalat"/>
          <w:i/>
          <w:sz w:val="20"/>
          <w:szCs w:val="20"/>
        </w:rPr>
        <w:t xml:space="preserve">Կազմակերպության </w:t>
      </w:r>
      <w:proofErr w:type="spellStart"/>
      <w:r w:rsidRPr="001C5D10">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1C5D10" w14:paraId="3E0F3A2A" w14:textId="77777777" w:rsidTr="001E5039">
        <w:tc>
          <w:tcPr>
            <w:tcW w:w="4495" w:type="dxa"/>
            <w:shd w:val="clear" w:color="auto" w:fill="D9E2F3"/>
            <w:vAlign w:val="center"/>
          </w:tcPr>
          <w:p w14:paraId="1F558C1F" w14:textId="77777777" w:rsidR="000E20A1" w:rsidRPr="001C5D10" w:rsidRDefault="000E20A1" w:rsidP="001C5D10">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Անվանումը</w:t>
            </w:r>
            <w:proofErr w:type="spellEnd"/>
          </w:p>
        </w:tc>
        <w:tc>
          <w:tcPr>
            <w:tcW w:w="5850" w:type="dxa"/>
            <w:vAlign w:val="center"/>
          </w:tcPr>
          <w:p w14:paraId="2FED4F7D" w14:textId="77777777" w:rsidR="000E20A1" w:rsidRPr="001C5D10" w:rsidRDefault="000E20A1" w:rsidP="001C5D10">
            <w:pPr>
              <w:spacing w:before="240"/>
              <w:rPr>
                <w:rFonts w:ascii="GHEA Grapalat" w:eastAsia="GHEA Grapalat" w:hAnsi="GHEA Grapalat" w:cs="GHEA Grapalat"/>
                <w:sz w:val="20"/>
                <w:szCs w:val="20"/>
              </w:rPr>
            </w:pPr>
          </w:p>
        </w:tc>
      </w:tr>
      <w:tr w:rsidR="000E20A1" w:rsidRPr="001C5D10" w14:paraId="1DA0BEBC" w14:textId="77777777" w:rsidTr="001E5039">
        <w:tc>
          <w:tcPr>
            <w:tcW w:w="4495" w:type="dxa"/>
            <w:shd w:val="clear" w:color="auto" w:fill="D9E2F3"/>
            <w:vAlign w:val="center"/>
          </w:tcPr>
          <w:p w14:paraId="6937293C" w14:textId="77777777" w:rsidR="000E20A1" w:rsidRPr="001C5D10" w:rsidRDefault="000E20A1" w:rsidP="001C5D10">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Անվանումը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լատինատառ</w:t>
            </w:r>
            <w:proofErr w:type="spellEnd"/>
          </w:p>
        </w:tc>
        <w:tc>
          <w:tcPr>
            <w:tcW w:w="5850" w:type="dxa"/>
            <w:vAlign w:val="center"/>
          </w:tcPr>
          <w:p w14:paraId="0435C3AF" w14:textId="77777777" w:rsidR="000E20A1" w:rsidRPr="001C5D10" w:rsidRDefault="000E20A1" w:rsidP="001C5D10">
            <w:pPr>
              <w:spacing w:before="240"/>
              <w:rPr>
                <w:rFonts w:ascii="GHEA Grapalat" w:eastAsia="GHEA Grapalat" w:hAnsi="GHEA Grapalat" w:cs="GHEA Grapalat"/>
                <w:sz w:val="20"/>
                <w:szCs w:val="20"/>
              </w:rPr>
            </w:pPr>
          </w:p>
        </w:tc>
      </w:tr>
      <w:tr w:rsidR="000E20A1" w:rsidRPr="001C5D10" w14:paraId="4C07F975" w14:textId="77777777" w:rsidTr="001E5039">
        <w:tc>
          <w:tcPr>
            <w:tcW w:w="4495" w:type="dxa"/>
            <w:shd w:val="clear" w:color="auto" w:fill="D9E2F3"/>
            <w:vAlign w:val="center"/>
          </w:tcPr>
          <w:p w14:paraId="3AC1E194" w14:textId="77777777" w:rsidR="000E20A1" w:rsidRPr="001C5D10" w:rsidRDefault="000E20A1" w:rsidP="001C5D10">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Պետական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գրանցման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համարը</w:t>
            </w:r>
            <w:proofErr w:type="spellEnd"/>
          </w:p>
        </w:tc>
        <w:tc>
          <w:tcPr>
            <w:tcW w:w="5850" w:type="dxa"/>
            <w:vAlign w:val="center"/>
          </w:tcPr>
          <w:p w14:paraId="3AF7B5D8" w14:textId="77777777" w:rsidR="000E20A1" w:rsidRPr="001C5D10" w:rsidRDefault="000E20A1" w:rsidP="001C5D10">
            <w:pPr>
              <w:spacing w:before="240"/>
              <w:rPr>
                <w:rFonts w:ascii="GHEA Grapalat" w:eastAsia="GHEA Grapalat" w:hAnsi="GHEA Grapalat" w:cs="GHEA Grapalat"/>
                <w:sz w:val="20"/>
                <w:szCs w:val="20"/>
              </w:rPr>
            </w:pPr>
          </w:p>
        </w:tc>
      </w:tr>
      <w:tr w:rsidR="000E20A1" w:rsidRPr="001C5D10" w14:paraId="43D0728C" w14:textId="77777777" w:rsidTr="001E5039">
        <w:tc>
          <w:tcPr>
            <w:tcW w:w="4495" w:type="dxa"/>
            <w:shd w:val="clear" w:color="auto" w:fill="D9E2F3"/>
            <w:vAlign w:val="center"/>
          </w:tcPr>
          <w:p w14:paraId="68F9DD1C" w14:textId="77777777" w:rsidR="000E20A1" w:rsidRPr="001C5D10" w:rsidRDefault="000E20A1" w:rsidP="001C5D10">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Գրանցման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օրը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ամիսը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տարին</w:t>
            </w:r>
            <w:proofErr w:type="spellEnd"/>
          </w:p>
        </w:tc>
        <w:tc>
          <w:tcPr>
            <w:tcW w:w="5850" w:type="dxa"/>
            <w:vAlign w:val="center"/>
          </w:tcPr>
          <w:p w14:paraId="54A472AE" w14:textId="77777777" w:rsidR="000E20A1" w:rsidRPr="001C5D10" w:rsidRDefault="000E20A1" w:rsidP="001C5D10">
            <w:pPr>
              <w:spacing w:before="240"/>
              <w:rPr>
                <w:rFonts w:ascii="GHEA Grapalat" w:eastAsia="GHEA Grapalat" w:hAnsi="GHEA Grapalat" w:cs="GHEA Grapalat"/>
                <w:sz w:val="20"/>
                <w:szCs w:val="20"/>
              </w:rPr>
            </w:pPr>
          </w:p>
        </w:tc>
      </w:tr>
      <w:tr w:rsidR="000E20A1" w:rsidRPr="001C5D10" w14:paraId="035F1146" w14:textId="77777777" w:rsidTr="001E5039">
        <w:tc>
          <w:tcPr>
            <w:tcW w:w="4495" w:type="dxa"/>
            <w:shd w:val="clear" w:color="auto" w:fill="D9E2F3"/>
            <w:vAlign w:val="center"/>
          </w:tcPr>
          <w:p w14:paraId="2EC74FEF" w14:textId="77777777" w:rsidR="000E20A1" w:rsidRPr="001C5D10" w:rsidRDefault="000E20A1" w:rsidP="001C5D10">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Գրանցման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հասցեն</w:t>
            </w:r>
            <w:proofErr w:type="spellEnd"/>
          </w:p>
        </w:tc>
        <w:tc>
          <w:tcPr>
            <w:tcW w:w="5850" w:type="dxa"/>
            <w:vAlign w:val="center"/>
          </w:tcPr>
          <w:p w14:paraId="2F524CF5" w14:textId="77777777" w:rsidR="000E20A1" w:rsidRPr="001C5D10" w:rsidRDefault="000E20A1" w:rsidP="001C5D10">
            <w:pPr>
              <w:spacing w:before="240"/>
              <w:rPr>
                <w:rFonts w:ascii="GHEA Grapalat" w:eastAsia="GHEA Grapalat" w:hAnsi="GHEA Grapalat" w:cs="GHEA Grapalat"/>
                <w:sz w:val="20"/>
                <w:szCs w:val="20"/>
              </w:rPr>
            </w:pPr>
          </w:p>
        </w:tc>
      </w:tr>
      <w:tr w:rsidR="000E20A1" w:rsidRPr="001C5D10" w14:paraId="1A669147" w14:textId="77777777" w:rsidTr="001E5039">
        <w:tc>
          <w:tcPr>
            <w:tcW w:w="4495" w:type="dxa"/>
            <w:shd w:val="clear" w:color="auto" w:fill="D9E2F3"/>
            <w:vAlign w:val="center"/>
          </w:tcPr>
          <w:p w14:paraId="71265BBB" w14:textId="77777777" w:rsidR="000E20A1" w:rsidRPr="001C5D10" w:rsidRDefault="000E20A1" w:rsidP="001C5D10">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Գրանցման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պետությունը</w:t>
            </w:r>
            <w:proofErr w:type="spellEnd"/>
          </w:p>
        </w:tc>
        <w:tc>
          <w:tcPr>
            <w:tcW w:w="5850" w:type="dxa"/>
            <w:vAlign w:val="center"/>
          </w:tcPr>
          <w:p w14:paraId="679A02B4" w14:textId="77777777" w:rsidR="000E20A1" w:rsidRPr="001C5D10" w:rsidRDefault="000E20A1" w:rsidP="001C5D10">
            <w:pPr>
              <w:spacing w:before="240"/>
              <w:rPr>
                <w:rFonts w:ascii="GHEA Grapalat" w:eastAsia="GHEA Grapalat" w:hAnsi="GHEA Grapalat" w:cs="GHEA Grapalat"/>
                <w:sz w:val="20"/>
                <w:szCs w:val="20"/>
              </w:rPr>
            </w:pPr>
          </w:p>
        </w:tc>
      </w:tr>
      <w:tr w:rsidR="000E20A1" w:rsidRPr="001C5D10" w14:paraId="563E00C7" w14:textId="77777777" w:rsidTr="001E5039">
        <w:tc>
          <w:tcPr>
            <w:tcW w:w="4495" w:type="dxa"/>
            <w:shd w:val="clear" w:color="auto" w:fill="D9E2F3"/>
            <w:vAlign w:val="center"/>
          </w:tcPr>
          <w:p w14:paraId="6BE01B1F" w14:textId="77777777" w:rsidR="000E20A1" w:rsidRPr="001C5D10" w:rsidRDefault="000E20A1" w:rsidP="001C5D10">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Գործադիր</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մարմնի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ղեկավարի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անունը</w:t>
            </w:r>
            <w:proofErr w:type="spellEnd"/>
            <w:r w:rsidRPr="001C5D10">
              <w:rPr>
                <w:rFonts w:ascii="GHEA Grapalat" w:eastAsia="GHEA Grapalat" w:hAnsi="GHEA Grapalat" w:cs="GHEA Grapalat"/>
                <w:sz w:val="20"/>
                <w:szCs w:val="20"/>
              </w:rPr>
              <w:t xml:space="preserve"> և </w:t>
            </w:r>
            <w:proofErr w:type="spellStart"/>
            <w:r w:rsidRPr="001C5D10">
              <w:rPr>
                <w:rFonts w:ascii="GHEA Grapalat" w:eastAsia="GHEA Grapalat" w:hAnsi="GHEA Grapalat" w:cs="GHEA Grapalat"/>
                <w:sz w:val="20"/>
                <w:szCs w:val="20"/>
              </w:rPr>
              <w:t>ազգանունը</w:t>
            </w:r>
            <w:proofErr w:type="spellEnd"/>
          </w:p>
        </w:tc>
        <w:tc>
          <w:tcPr>
            <w:tcW w:w="5850" w:type="dxa"/>
            <w:vAlign w:val="center"/>
          </w:tcPr>
          <w:p w14:paraId="0F7D554C" w14:textId="77777777" w:rsidR="000E20A1" w:rsidRPr="001C5D10" w:rsidRDefault="000E20A1" w:rsidP="001C5D10">
            <w:pPr>
              <w:spacing w:before="240"/>
              <w:rPr>
                <w:rFonts w:ascii="GHEA Grapalat" w:eastAsia="GHEA Grapalat" w:hAnsi="GHEA Grapalat" w:cs="GHEA Grapalat"/>
                <w:sz w:val="20"/>
                <w:szCs w:val="20"/>
              </w:rPr>
            </w:pPr>
          </w:p>
        </w:tc>
      </w:tr>
    </w:tbl>
    <w:p w14:paraId="23B0A6AA"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Հայտարարագիրը</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ներկայացնող</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1C5D10" w14:paraId="165E4977" w14:textId="77777777" w:rsidTr="001E5039">
        <w:tc>
          <w:tcPr>
            <w:tcW w:w="4495" w:type="dxa"/>
            <w:shd w:val="clear" w:color="auto" w:fill="D9E2F3"/>
            <w:vAlign w:val="center"/>
          </w:tcPr>
          <w:p w14:paraId="4AF68F77"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Հայտարարագիրը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ներկայացնող</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անձի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անունը</w:t>
            </w:r>
            <w:proofErr w:type="spellEnd"/>
            <w:r w:rsidRPr="001C5D10">
              <w:rPr>
                <w:rFonts w:ascii="GHEA Grapalat" w:eastAsia="GHEA Grapalat" w:hAnsi="GHEA Grapalat" w:cs="GHEA Grapalat"/>
                <w:sz w:val="20"/>
                <w:szCs w:val="20"/>
              </w:rPr>
              <w:t xml:space="preserve"> և </w:t>
            </w:r>
            <w:proofErr w:type="spellStart"/>
            <w:r w:rsidRPr="001C5D10">
              <w:rPr>
                <w:rFonts w:ascii="GHEA Grapalat" w:eastAsia="GHEA Grapalat" w:hAnsi="GHEA Grapalat" w:cs="GHEA Grapalat"/>
                <w:sz w:val="20"/>
                <w:szCs w:val="20"/>
              </w:rPr>
              <w:t>ազգանունը</w:t>
            </w:r>
            <w:proofErr w:type="spellEnd"/>
          </w:p>
        </w:tc>
        <w:tc>
          <w:tcPr>
            <w:tcW w:w="5850" w:type="dxa"/>
            <w:vAlign w:val="center"/>
          </w:tcPr>
          <w:p w14:paraId="6FEA9B8C"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0EF5162F" w14:textId="77777777" w:rsidTr="001E5039">
        <w:tc>
          <w:tcPr>
            <w:tcW w:w="4495" w:type="dxa"/>
            <w:shd w:val="clear" w:color="auto" w:fill="D9E2F3"/>
            <w:vAlign w:val="center"/>
          </w:tcPr>
          <w:p w14:paraId="3A351A98"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Հայտարարագիրը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ներկայացնող</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անձի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պաշտոնը</w:t>
            </w:r>
            <w:proofErr w:type="spellEnd"/>
          </w:p>
        </w:tc>
        <w:tc>
          <w:tcPr>
            <w:tcW w:w="5850" w:type="dxa"/>
            <w:vAlign w:val="center"/>
          </w:tcPr>
          <w:p w14:paraId="224A142F" w14:textId="77777777" w:rsidR="000E20A1" w:rsidRPr="001C5D10" w:rsidRDefault="000E20A1" w:rsidP="00441609">
            <w:pPr>
              <w:spacing w:before="240"/>
              <w:rPr>
                <w:rFonts w:ascii="GHEA Grapalat" w:eastAsia="GHEA Grapalat" w:hAnsi="GHEA Grapalat" w:cs="GHEA Grapalat"/>
                <w:sz w:val="20"/>
                <w:szCs w:val="20"/>
              </w:rPr>
            </w:pPr>
          </w:p>
        </w:tc>
      </w:tr>
    </w:tbl>
    <w:p w14:paraId="6B60CB02"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Հայտարարագրի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1C5D10" w14:paraId="03216970" w14:textId="77777777" w:rsidTr="001E5039">
        <w:tc>
          <w:tcPr>
            <w:tcW w:w="4495" w:type="dxa"/>
            <w:shd w:val="clear" w:color="auto" w:fill="D9E2F3"/>
            <w:vAlign w:val="center"/>
          </w:tcPr>
          <w:p w14:paraId="7B5905EE"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Հայտարարագրի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ստորագրման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օրը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ամիսը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տարին</w:t>
            </w:r>
            <w:proofErr w:type="spellEnd"/>
          </w:p>
        </w:tc>
        <w:tc>
          <w:tcPr>
            <w:tcW w:w="5850" w:type="dxa"/>
            <w:vAlign w:val="center"/>
          </w:tcPr>
          <w:p w14:paraId="2145858E"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674B1E66" w14:textId="77777777" w:rsidTr="001E5039">
        <w:tc>
          <w:tcPr>
            <w:tcW w:w="4495" w:type="dxa"/>
            <w:shd w:val="clear" w:color="auto" w:fill="D9E2F3"/>
            <w:vAlign w:val="center"/>
          </w:tcPr>
          <w:p w14:paraId="33D6A0CA"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Հայտարարագրի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էջերի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քանակը</w:t>
            </w:r>
            <w:proofErr w:type="spellEnd"/>
          </w:p>
        </w:tc>
        <w:tc>
          <w:tcPr>
            <w:tcW w:w="5850" w:type="dxa"/>
            <w:vAlign w:val="center"/>
          </w:tcPr>
          <w:p w14:paraId="4BE33A94"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387AE09B" w14:textId="77777777" w:rsidTr="001E5039">
        <w:tc>
          <w:tcPr>
            <w:tcW w:w="4495" w:type="dxa"/>
            <w:shd w:val="clear" w:color="auto" w:fill="D9E2F3"/>
            <w:vAlign w:val="center"/>
          </w:tcPr>
          <w:p w14:paraId="47DA18B4"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Հայտարարագիրը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ներկայացնող</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անձի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ստորագրությունը</w:t>
            </w:r>
            <w:proofErr w:type="spellEnd"/>
          </w:p>
        </w:tc>
        <w:tc>
          <w:tcPr>
            <w:tcW w:w="5850" w:type="dxa"/>
            <w:vAlign w:val="center"/>
          </w:tcPr>
          <w:p w14:paraId="14F28F94" w14:textId="77777777" w:rsidR="000E20A1" w:rsidRPr="001C5D10" w:rsidRDefault="000E20A1" w:rsidP="00441609">
            <w:pPr>
              <w:spacing w:before="240"/>
              <w:rPr>
                <w:rFonts w:ascii="GHEA Grapalat" w:eastAsia="GHEA Grapalat" w:hAnsi="GHEA Grapalat" w:cs="GHEA Grapalat"/>
                <w:sz w:val="20"/>
                <w:szCs w:val="20"/>
              </w:rPr>
            </w:pPr>
          </w:p>
        </w:tc>
      </w:tr>
    </w:tbl>
    <w:p w14:paraId="009B3784" w14:textId="4ABDFFD8" w:rsidR="000E20A1" w:rsidRPr="001C5D10" w:rsidRDefault="000E20A1" w:rsidP="000E20A1">
      <w:pPr>
        <w:rPr>
          <w:rFonts w:ascii="GHEA Grapalat" w:eastAsia="GHEA Grapalat" w:hAnsi="GHEA Grapalat" w:cs="GHEA Grapalat"/>
          <w:sz w:val="20"/>
          <w:szCs w:val="20"/>
        </w:rPr>
      </w:pPr>
    </w:p>
    <w:p w14:paraId="5DAD8244" w14:textId="77777777" w:rsidR="000E20A1" w:rsidRPr="001C5D10"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1C5D10">
        <w:rPr>
          <w:rFonts w:ascii="GHEA Grapalat" w:eastAsia="GHEA Grapalat" w:hAnsi="GHEA Grapalat" w:cs="GHEA Grapalat"/>
          <w:b/>
          <w:sz w:val="20"/>
          <w:szCs w:val="20"/>
        </w:rPr>
        <w:t>Բաժնետոմսերի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b/>
          <w:sz w:val="20"/>
          <w:szCs w:val="20"/>
        </w:rPr>
        <w:t>ցուցակման</w:t>
      </w:r>
      <w:proofErr w:type="spellEnd"/>
      <w:r w:rsidRPr="001C5D10">
        <w:rPr>
          <w:rFonts w:ascii="GHEA Grapalat" w:eastAsia="GHEA Grapalat" w:hAnsi="GHEA Grapalat" w:cs="GHEA Grapalat"/>
          <w:b/>
          <w:sz w:val="20"/>
          <w:szCs w:val="20"/>
        </w:rPr>
        <w:t xml:space="preserve"> </w:t>
      </w:r>
      <w:proofErr w:type="spellStart"/>
      <w:r w:rsidRPr="001C5D10">
        <w:rPr>
          <w:rFonts w:ascii="GHEA Grapalat" w:eastAsia="GHEA Grapalat" w:hAnsi="GHEA Grapalat" w:cs="GHEA Grapalat"/>
          <w:b/>
          <w:sz w:val="20"/>
          <w:szCs w:val="20"/>
        </w:rPr>
        <w:t>տվյալները</w:t>
      </w:r>
      <w:proofErr w:type="spellEnd"/>
    </w:p>
    <w:p w14:paraId="646B5733"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Բաժնետոմսերի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ցուցակման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1C5D10" w14:paraId="39B27613" w14:textId="77777777" w:rsidTr="001E5039">
        <w:tc>
          <w:tcPr>
            <w:tcW w:w="4495" w:type="dxa"/>
            <w:shd w:val="clear" w:color="auto" w:fill="D9E2F3"/>
            <w:vAlign w:val="center"/>
          </w:tcPr>
          <w:p w14:paraId="04FD256F"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Ֆոնդային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բորսայի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անվանումը</w:t>
            </w:r>
            <w:proofErr w:type="spellEnd"/>
          </w:p>
        </w:tc>
        <w:tc>
          <w:tcPr>
            <w:tcW w:w="5850" w:type="dxa"/>
            <w:vAlign w:val="center"/>
          </w:tcPr>
          <w:p w14:paraId="7E91C7FF"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5B0E60BF" w14:textId="77777777" w:rsidTr="001E5039">
        <w:tc>
          <w:tcPr>
            <w:tcW w:w="4495" w:type="dxa"/>
            <w:shd w:val="clear" w:color="auto" w:fill="D9E2F3"/>
            <w:vAlign w:val="center"/>
          </w:tcPr>
          <w:p w14:paraId="0E689B3C"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Հղումը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բորսայում</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առկա</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փաստաթղթերին</w:t>
            </w:r>
            <w:proofErr w:type="spellEnd"/>
          </w:p>
        </w:tc>
        <w:tc>
          <w:tcPr>
            <w:tcW w:w="5850" w:type="dxa"/>
            <w:vAlign w:val="center"/>
          </w:tcPr>
          <w:p w14:paraId="5E180897" w14:textId="77777777" w:rsidR="000E20A1" w:rsidRPr="001C5D10" w:rsidRDefault="000E20A1" w:rsidP="00441609">
            <w:pPr>
              <w:spacing w:before="240"/>
              <w:rPr>
                <w:rFonts w:ascii="GHEA Grapalat" w:eastAsia="GHEA Grapalat" w:hAnsi="GHEA Grapalat" w:cs="GHEA Grapalat"/>
                <w:sz w:val="20"/>
                <w:szCs w:val="20"/>
              </w:rPr>
            </w:pPr>
          </w:p>
        </w:tc>
      </w:tr>
    </w:tbl>
    <w:p w14:paraId="51A25BB3"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Կազմակերպությունը</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վերահսկող</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իրավաբանական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անձի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1C5D10" w14:paraId="73B2A06C" w14:textId="77777777" w:rsidTr="001E5039">
        <w:tc>
          <w:tcPr>
            <w:tcW w:w="4495" w:type="dxa"/>
            <w:shd w:val="clear" w:color="auto" w:fill="D9E2F3"/>
            <w:vAlign w:val="center"/>
          </w:tcPr>
          <w:p w14:paraId="5CA4B379"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Անվանումը</w:t>
            </w:r>
            <w:proofErr w:type="spellEnd"/>
          </w:p>
        </w:tc>
        <w:tc>
          <w:tcPr>
            <w:tcW w:w="5850" w:type="dxa"/>
            <w:vAlign w:val="center"/>
          </w:tcPr>
          <w:p w14:paraId="358613CE"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7DFBA401" w14:textId="77777777" w:rsidTr="001E5039">
        <w:tc>
          <w:tcPr>
            <w:tcW w:w="4495" w:type="dxa"/>
            <w:shd w:val="clear" w:color="auto" w:fill="D9E2F3"/>
            <w:vAlign w:val="center"/>
          </w:tcPr>
          <w:p w14:paraId="26C1403A"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Անվանումը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լատինատառ</w:t>
            </w:r>
            <w:proofErr w:type="spellEnd"/>
          </w:p>
        </w:tc>
        <w:tc>
          <w:tcPr>
            <w:tcW w:w="5850" w:type="dxa"/>
            <w:vAlign w:val="center"/>
          </w:tcPr>
          <w:p w14:paraId="5EC9C79C"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39B4918E" w14:textId="77777777" w:rsidTr="001E5039">
        <w:tc>
          <w:tcPr>
            <w:tcW w:w="4495" w:type="dxa"/>
            <w:shd w:val="clear" w:color="auto" w:fill="D9E2F3"/>
            <w:vAlign w:val="center"/>
          </w:tcPr>
          <w:p w14:paraId="39CFAFA0"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lastRenderedPageBreak/>
              <w:t>Պետական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գրանցման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համարը</w:t>
            </w:r>
            <w:proofErr w:type="spellEnd"/>
          </w:p>
        </w:tc>
        <w:tc>
          <w:tcPr>
            <w:tcW w:w="5850" w:type="dxa"/>
            <w:vAlign w:val="center"/>
          </w:tcPr>
          <w:p w14:paraId="6F91714D"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4B8AD845" w14:textId="77777777" w:rsidTr="001E5039">
        <w:tc>
          <w:tcPr>
            <w:tcW w:w="4495" w:type="dxa"/>
            <w:shd w:val="clear" w:color="auto" w:fill="D9E2F3"/>
            <w:vAlign w:val="center"/>
          </w:tcPr>
          <w:p w14:paraId="5F40D4B8"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Գրանցման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օրը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ամիսը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տարին</w:t>
            </w:r>
            <w:proofErr w:type="spellEnd"/>
          </w:p>
        </w:tc>
        <w:tc>
          <w:tcPr>
            <w:tcW w:w="5850" w:type="dxa"/>
            <w:vAlign w:val="center"/>
          </w:tcPr>
          <w:p w14:paraId="552D7268"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6097100E" w14:textId="77777777" w:rsidTr="001E5039">
        <w:tc>
          <w:tcPr>
            <w:tcW w:w="4495" w:type="dxa"/>
            <w:shd w:val="clear" w:color="auto" w:fill="D9E2F3"/>
            <w:vAlign w:val="center"/>
          </w:tcPr>
          <w:p w14:paraId="2897BCC3"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Գրանցման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հասցեն</w:t>
            </w:r>
            <w:proofErr w:type="spellEnd"/>
          </w:p>
        </w:tc>
        <w:tc>
          <w:tcPr>
            <w:tcW w:w="5850" w:type="dxa"/>
            <w:vAlign w:val="center"/>
          </w:tcPr>
          <w:p w14:paraId="60315BAE"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7958F5FD" w14:textId="77777777" w:rsidTr="001E5039">
        <w:tc>
          <w:tcPr>
            <w:tcW w:w="4495" w:type="dxa"/>
            <w:shd w:val="clear" w:color="auto" w:fill="D9E2F3"/>
            <w:vAlign w:val="center"/>
          </w:tcPr>
          <w:p w14:paraId="1E4FCDDE"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Գրանցման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պետությունը</w:t>
            </w:r>
            <w:proofErr w:type="spellEnd"/>
          </w:p>
        </w:tc>
        <w:tc>
          <w:tcPr>
            <w:tcW w:w="5850" w:type="dxa"/>
            <w:vAlign w:val="center"/>
          </w:tcPr>
          <w:p w14:paraId="76997CE3"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630AE884" w14:textId="77777777" w:rsidTr="001E5039">
        <w:tc>
          <w:tcPr>
            <w:tcW w:w="4495" w:type="dxa"/>
            <w:shd w:val="clear" w:color="auto" w:fill="D9E2F3"/>
            <w:vAlign w:val="center"/>
          </w:tcPr>
          <w:p w14:paraId="64E1EFE8"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Գործադիր</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մարմնի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ղեկավարի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անունը</w:t>
            </w:r>
            <w:proofErr w:type="spellEnd"/>
            <w:r w:rsidRPr="001C5D10">
              <w:rPr>
                <w:rFonts w:ascii="GHEA Grapalat" w:eastAsia="GHEA Grapalat" w:hAnsi="GHEA Grapalat" w:cs="GHEA Grapalat"/>
                <w:sz w:val="20"/>
                <w:szCs w:val="20"/>
              </w:rPr>
              <w:t xml:space="preserve"> և </w:t>
            </w:r>
            <w:proofErr w:type="spellStart"/>
            <w:r w:rsidRPr="001C5D10">
              <w:rPr>
                <w:rFonts w:ascii="GHEA Grapalat" w:eastAsia="GHEA Grapalat" w:hAnsi="GHEA Grapalat" w:cs="GHEA Grapalat"/>
                <w:sz w:val="20"/>
                <w:szCs w:val="20"/>
              </w:rPr>
              <w:t>ազգանունը</w:t>
            </w:r>
            <w:proofErr w:type="spellEnd"/>
          </w:p>
        </w:tc>
        <w:tc>
          <w:tcPr>
            <w:tcW w:w="5850" w:type="dxa"/>
            <w:vAlign w:val="center"/>
          </w:tcPr>
          <w:p w14:paraId="4ABD8101" w14:textId="77777777" w:rsidR="000E20A1" w:rsidRPr="001C5D10" w:rsidRDefault="000E20A1" w:rsidP="00441609">
            <w:pPr>
              <w:spacing w:before="240"/>
              <w:rPr>
                <w:rFonts w:ascii="GHEA Grapalat" w:eastAsia="GHEA Grapalat" w:hAnsi="GHEA Grapalat" w:cs="GHEA Grapalat"/>
                <w:sz w:val="20"/>
                <w:szCs w:val="20"/>
              </w:rPr>
            </w:pPr>
          </w:p>
        </w:tc>
      </w:tr>
    </w:tbl>
    <w:p w14:paraId="3486F209"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1C5D10">
        <w:rPr>
          <w:rFonts w:ascii="GHEA Grapalat" w:eastAsia="GHEA Grapalat" w:hAnsi="GHEA Grapalat" w:cs="GHEA Grapalat"/>
          <w:i/>
          <w:iCs/>
          <w:sz w:val="20"/>
          <w:szCs w:val="20"/>
        </w:rPr>
        <w:t>Վերահսկողության</w:t>
      </w:r>
      <w:proofErr w:type="spellEnd"/>
      <w:r w:rsidRPr="001C5D10">
        <w:rPr>
          <w:rFonts w:ascii="GHEA Grapalat" w:eastAsia="GHEA Grapalat" w:hAnsi="GHEA Grapalat" w:cs="GHEA Grapalat"/>
          <w:i/>
          <w:iCs/>
          <w:sz w:val="20"/>
          <w:szCs w:val="20"/>
        </w:rPr>
        <w:t xml:space="preserve"> </w:t>
      </w:r>
      <w:proofErr w:type="spellStart"/>
      <w:r w:rsidRPr="001C5D10">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1C5D10" w14:paraId="6491DADE" w14:textId="77777777" w:rsidTr="001E5039">
        <w:tc>
          <w:tcPr>
            <w:tcW w:w="4495" w:type="dxa"/>
            <w:shd w:val="clear" w:color="auto" w:fill="D9E2F3"/>
            <w:vAlign w:val="center"/>
          </w:tcPr>
          <w:p w14:paraId="38001431"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Մասնակցության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չափը</w:t>
            </w:r>
            <w:proofErr w:type="spellEnd"/>
            <w:r w:rsidRPr="001C5D10">
              <w:rPr>
                <w:rFonts w:ascii="GHEA Grapalat" w:eastAsia="GHEA Grapalat" w:hAnsi="GHEA Grapalat" w:cs="GHEA Grapalat"/>
                <w:sz w:val="20"/>
                <w:szCs w:val="20"/>
              </w:rPr>
              <w:t xml:space="preserve"> (%)</w:t>
            </w:r>
          </w:p>
        </w:tc>
        <w:tc>
          <w:tcPr>
            <w:tcW w:w="5850" w:type="dxa"/>
            <w:vAlign w:val="center"/>
          </w:tcPr>
          <w:p w14:paraId="76137C3B"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7AFBEE00" w14:textId="77777777" w:rsidTr="001E5039">
        <w:tc>
          <w:tcPr>
            <w:tcW w:w="4495" w:type="dxa"/>
            <w:shd w:val="clear" w:color="auto" w:fill="D9E2F3"/>
            <w:vAlign w:val="center"/>
          </w:tcPr>
          <w:p w14:paraId="4A86652B" w14:textId="77777777" w:rsidR="000E20A1" w:rsidRPr="001C5D10" w:rsidRDefault="000E20A1" w:rsidP="00441609">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Մասնակցության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տեսակը</w:t>
            </w:r>
            <w:proofErr w:type="spellEnd"/>
          </w:p>
        </w:tc>
        <w:tc>
          <w:tcPr>
            <w:tcW w:w="5850" w:type="dxa"/>
            <w:vAlign w:val="center"/>
          </w:tcPr>
          <w:p w14:paraId="20E3F964" w14:textId="73C98D91" w:rsidR="000E20A1" w:rsidRPr="001C5D10" w:rsidRDefault="00000000" w:rsidP="0044160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1C5D10">
                  <w:rPr>
                    <w:rFonts w:ascii="MS Gothic" w:eastAsia="MS Gothic" w:hAnsi="MS Gothic" w:cs="GHEA Grapalat" w:hint="eastAsia"/>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մասնակցություն</w:t>
            </w:r>
            <w:proofErr w:type="spellEnd"/>
          </w:p>
          <w:p w14:paraId="64E331D7" w14:textId="50CF481A" w:rsidR="000E20A1" w:rsidRPr="001C5D10" w:rsidRDefault="00000000" w:rsidP="0044160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1C5D10">
                  <w:rPr>
                    <w:rFonts w:ascii="MS Gothic" w:eastAsia="MS Gothic" w:hAnsi="MS Gothic" w:cs="GHEA Grapalat" w:hint="eastAsia"/>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Անուղղակի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մասնակցություն</w:t>
            </w:r>
            <w:proofErr w:type="spellEnd"/>
          </w:p>
        </w:tc>
      </w:tr>
    </w:tbl>
    <w:p w14:paraId="2DE68198" w14:textId="153394C6" w:rsidR="000E20A1" w:rsidRPr="001C5D10"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1C5D10"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1C5D10">
        <w:rPr>
          <w:rFonts w:ascii="GHEA Grapalat" w:eastAsia="GHEA Grapalat" w:hAnsi="GHEA Grapalat" w:cs="GHEA Grapalat"/>
          <w:b/>
          <w:sz w:val="20"/>
          <w:szCs w:val="20"/>
        </w:rPr>
        <w:t>Պետության</w:t>
      </w:r>
      <w:proofErr w:type="spellEnd"/>
      <w:r w:rsidRPr="001C5D10">
        <w:rPr>
          <w:rFonts w:ascii="GHEA Grapalat" w:eastAsia="GHEA Grapalat" w:hAnsi="GHEA Grapalat" w:cs="GHEA Grapalat"/>
          <w:b/>
          <w:sz w:val="20"/>
          <w:szCs w:val="20"/>
        </w:rPr>
        <w:t xml:space="preserve">, </w:t>
      </w:r>
      <w:proofErr w:type="spellStart"/>
      <w:r w:rsidRPr="001C5D10">
        <w:rPr>
          <w:rFonts w:ascii="GHEA Grapalat" w:eastAsia="GHEA Grapalat" w:hAnsi="GHEA Grapalat" w:cs="GHEA Grapalat"/>
          <w:b/>
          <w:sz w:val="20"/>
          <w:szCs w:val="20"/>
        </w:rPr>
        <w:t>համայնքի</w:t>
      </w:r>
      <w:proofErr w:type="spellEnd"/>
      <w:r w:rsidRPr="001C5D10">
        <w:rPr>
          <w:rFonts w:ascii="GHEA Grapalat" w:eastAsia="GHEA Grapalat" w:hAnsi="GHEA Grapalat" w:cs="GHEA Grapalat"/>
          <w:b/>
          <w:sz w:val="20"/>
          <w:szCs w:val="20"/>
        </w:rPr>
        <w:t xml:space="preserve"> </w:t>
      </w:r>
      <w:proofErr w:type="spellStart"/>
      <w:r w:rsidRPr="001C5D10">
        <w:rPr>
          <w:rFonts w:ascii="GHEA Grapalat" w:eastAsia="GHEA Grapalat" w:hAnsi="GHEA Grapalat" w:cs="GHEA Grapalat"/>
          <w:b/>
          <w:sz w:val="20"/>
          <w:szCs w:val="20"/>
        </w:rPr>
        <w:t>կամ</w:t>
      </w:r>
      <w:proofErr w:type="spellEnd"/>
      <w:r w:rsidRPr="001C5D10">
        <w:rPr>
          <w:rFonts w:ascii="GHEA Grapalat" w:eastAsia="GHEA Grapalat" w:hAnsi="GHEA Grapalat" w:cs="GHEA Grapalat"/>
          <w:b/>
          <w:sz w:val="20"/>
          <w:szCs w:val="20"/>
        </w:rPr>
        <w:t xml:space="preserve"> </w:t>
      </w:r>
      <w:proofErr w:type="spellStart"/>
      <w:r w:rsidRPr="001C5D10">
        <w:rPr>
          <w:rFonts w:ascii="GHEA Grapalat" w:eastAsia="GHEA Grapalat" w:hAnsi="GHEA Grapalat" w:cs="GHEA Grapalat"/>
          <w:b/>
          <w:sz w:val="20"/>
          <w:szCs w:val="20"/>
        </w:rPr>
        <w:t>միջազգային</w:t>
      </w:r>
      <w:proofErr w:type="spellEnd"/>
      <w:r w:rsidRPr="001C5D10">
        <w:rPr>
          <w:rFonts w:ascii="GHEA Grapalat" w:eastAsia="GHEA Grapalat" w:hAnsi="GHEA Grapalat" w:cs="GHEA Grapalat"/>
          <w:b/>
          <w:sz w:val="20"/>
          <w:szCs w:val="20"/>
        </w:rPr>
        <w:t xml:space="preserve"> </w:t>
      </w:r>
      <w:proofErr w:type="spellStart"/>
      <w:r w:rsidRPr="001C5D10">
        <w:rPr>
          <w:rFonts w:ascii="GHEA Grapalat" w:eastAsia="GHEA Grapalat" w:hAnsi="GHEA Grapalat" w:cs="GHEA Grapalat"/>
          <w:b/>
          <w:sz w:val="20"/>
          <w:szCs w:val="20"/>
        </w:rPr>
        <w:t>կազմակերպության</w:t>
      </w:r>
      <w:proofErr w:type="spellEnd"/>
      <w:r w:rsidRPr="001C5D10">
        <w:rPr>
          <w:rFonts w:ascii="GHEA Grapalat" w:eastAsia="GHEA Grapalat" w:hAnsi="GHEA Grapalat" w:cs="GHEA Grapalat"/>
          <w:b/>
          <w:sz w:val="20"/>
          <w:szCs w:val="20"/>
        </w:rPr>
        <w:t xml:space="preserve"> </w:t>
      </w:r>
      <w:proofErr w:type="spellStart"/>
      <w:r w:rsidRPr="001C5D10">
        <w:rPr>
          <w:rFonts w:ascii="GHEA Grapalat" w:eastAsia="GHEA Grapalat" w:hAnsi="GHEA Grapalat" w:cs="GHEA Grapalat"/>
          <w:b/>
          <w:sz w:val="20"/>
          <w:szCs w:val="20"/>
        </w:rPr>
        <w:t>մասնակցությունը</w:t>
      </w:r>
      <w:proofErr w:type="spellEnd"/>
    </w:p>
    <w:p w14:paraId="33A97EF4"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Պետության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կամ</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համայնքի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760"/>
      </w:tblGrid>
      <w:tr w:rsidR="000E20A1" w:rsidRPr="001C5D10" w14:paraId="05C2F814" w14:textId="77777777" w:rsidTr="001E5039">
        <w:tc>
          <w:tcPr>
            <w:tcW w:w="4495" w:type="dxa"/>
            <w:shd w:val="clear" w:color="auto" w:fill="D9E2F3"/>
            <w:vAlign w:val="center"/>
          </w:tcPr>
          <w:p w14:paraId="0878337B"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Պետության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անվանումը</w:t>
            </w:r>
            <w:proofErr w:type="spellEnd"/>
          </w:p>
        </w:tc>
        <w:tc>
          <w:tcPr>
            <w:tcW w:w="5760" w:type="dxa"/>
            <w:vAlign w:val="center"/>
          </w:tcPr>
          <w:p w14:paraId="065BAB30"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76CF9F21" w14:textId="77777777" w:rsidTr="001E5039">
        <w:tc>
          <w:tcPr>
            <w:tcW w:w="4495" w:type="dxa"/>
            <w:shd w:val="clear" w:color="auto" w:fill="D9E2F3"/>
            <w:vAlign w:val="center"/>
          </w:tcPr>
          <w:p w14:paraId="23B3CE1D"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Համայնքի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անվանումը</w:t>
            </w:r>
            <w:proofErr w:type="spellEnd"/>
          </w:p>
        </w:tc>
        <w:tc>
          <w:tcPr>
            <w:tcW w:w="5760" w:type="dxa"/>
            <w:vAlign w:val="center"/>
          </w:tcPr>
          <w:p w14:paraId="43F706E0"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38D2D190" w14:textId="77777777" w:rsidTr="001E5039">
        <w:tc>
          <w:tcPr>
            <w:tcW w:w="4495" w:type="dxa"/>
            <w:shd w:val="clear" w:color="auto" w:fill="D9E2F3"/>
            <w:vAlign w:val="center"/>
          </w:tcPr>
          <w:p w14:paraId="1618BA70"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Մասնակցության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չափը</w:t>
            </w:r>
            <w:proofErr w:type="spellEnd"/>
            <w:r w:rsidRPr="001C5D10">
              <w:rPr>
                <w:rFonts w:ascii="GHEA Grapalat" w:eastAsia="GHEA Grapalat" w:hAnsi="GHEA Grapalat" w:cs="GHEA Grapalat"/>
                <w:sz w:val="20"/>
                <w:szCs w:val="20"/>
              </w:rPr>
              <w:t xml:space="preserve"> (%)</w:t>
            </w:r>
          </w:p>
        </w:tc>
        <w:tc>
          <w:tcPr>
            <w:tcW w:w="5760" w:type="dxa"/>
            <w:vAlign w:val="center"/>
          </w:tcPr>
          <w:p w14:paraId="4DB5217F"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05FC57C1" w14:textId="77777777" w:rsidTr="001E5039">
        <w:tc>
          <w:tcPr>
            <w:tcW w:w="4495" w:type="dxa"/>
            <w:shd w:val="clear" w:color="auto" w:fill="D9E2F3"/>
            <w:vAlign w:val="center"/>
          </w:tcPr>
          <w:p w14:paraId="0ABE65A5" w14:textId="77777777" w:rsidR="000E20A1" w:rsidRPr="001C5D10" w:rsidRDefault="000E20A1" w:rsidP="00441609">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Մասնակցության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տեսակը</w:t>
            </w:r>
            <w:proofErr w:type="spellEnd"/>
          </w:p>
        </w:tc>
        <w:tc>
          <w:tcPr>
            <w:tcW w:w="5760" w:type="dxa"/>
            <w:vAlign w:val="center"/>
          </w:tcPr>
          <w:p w14:paraId="454E26BC" w14:textId="2DB25E46" w:rsidR="000E20A1" w:rsidRPr="001C5D10" w:rsidRDefault="00000000" w:rsidP="0044160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մասնակցություն</w:t>
            </w:r>
            <w:proofErr w:type="spellEnd"/>
          </w:p>
          <w:p w14:paraId="6230D230" w14:textId="3F21B5AB" w:rsidR="000E20A1" w:rsidRPr="001C5D10" w:rsidRDefault="00000000" w:rsidP="0044160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Անուղղակի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մասնակցություն</w:t>
            </w:r>
            <w:proofErr w:type="spellEnd"/>
          </w:p>
        </w:tc>
      </w:tr>
    </w:tbl>
    <w:p w14:paraId="3CBF3233"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Միջազգային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կազմակերպության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760"/>
      </w:tblGrid>
      <w:tr w:rsidR="000E20A1" w:rsidRPr="001C5D10" w14:paraId="58C141D7" w14:textId="77777777" w:rsidTr="001E5039">
        <w:tc>
          <w:tcPr>
            <w:tcW w:w="4495" w:type="dxa"/>
            <w:shd w:val="clear" w:color="auto" w:fill="D9E2F3"/>
            <w:vAlign w:val="center"/>
          </w:tcPr>
          <w:p w14:paraId="0DF59304"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Միջազգային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կազմակերպության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անվանումը</w:t>
            </w:r>
            <w:proofErr w:type="spellEnd"/>
          </w:p>
        </w:tc>
        <w:tc>
          <w:tcPr>
            <w:tcW w:w="5760" w:type="dxa"/>
            <w:vAlign w:val="center"/>
          </w:tcPr>
          <w:p w14:paraId="2115B4AE"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65795FB1" w14:textId="77777777" w:rsidTr="001E5039">
        <w:tc>
          <w:tcPr>
            <w:tcW w:w="4495" w:type="dxa"/>
            <w:shd w:val="clear" w:color="auto" w:fill="D9E2F3"/>
            <w:vAlign w:val="center"/>
          </w:tcPr>
          <w:p w14:paraId="0907ABA7" w14:textId="77777777" w:rsidR="000E20A1" w:rsidRPr="001C5D10" w:rsidRDefault="000E20A1" w:rsidP="00441609">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Միջազգային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կազմակերպության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անվանումը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լատինատառ</w:t>
            </w:r>
            <w:proofErr w:type="spellEnd"/>
          </w:p>
        </w:tc>
        <w:tc>
          <w:tcPr>
            <w:tcW w:w="5760" w:type="dxa"/>
            <w:vAlign w:val="center"/>
          </w:tcPr>
          <w:p w14:paraId="0650D148"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46DB233C" w14:textId="77777777" w:rsidTr="001E5039">
        <w:tc>
          <w:tcPr>
            <w:tcW w:w="4495" w:type="dxa"/>
            <w:shd w:val="clear" w:color="auto" w:fill="D9E2F3"/>
            <w:vAlign w:val="center"/>
          </w:tcPr>
          <w:p w14:paraId="7C58ED67"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Մասնակցության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չափը</w:t>
            </w:r>
            <w:proofErr w:type="spellEnd"/>
            <w:r w:rsidRPr="001C5D10">
              <w:rPr>
                <w:rFonts w:ascii="GHEA Grapalat" w:eastAsia="GHEA Grapalat" w:hAnsi="GHEA Grapalat" w:cs="GHEA Grapalat"/>
                <w:sz w:val="20"/>
                <w:szCs w:val="20"/>
              </w:rPr>
              <w:t xml:space="preserve"> (%)</w:t>
            </w:r>
          </w:p>
        </w:tc>
        <w:tc>
          <w:tcPr>
            <w:tcW w:w="5760" w:type="dxa"/>
            <w:vAlign w:val="center"/>
          </w:tcPr>
          <w:p w14:paraId="7A987C07"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22CA737F" w14:textId="77777777" w:rsidTr="001E5039">
        <w:trPr>
          <w:trHeight w:val="339"/>
        </w:trPr>
        <w:tc>
          <w:tcPr>
            <w:tcW w:w="4495" w:type="dxa"/>
            <w:shd w:val="clear" w:color="auto" w:fill="D9E2F3"/>
            <w:vAlign w:val="center"/>
          </w:tcPr>
          <w:p w14:paraId="5FE39707" w14:textId="77777777" w:rsidR="000E20A1" w:rsidRPr="001C5D10" w:rsidRDefault="000E20A1" w:rsidP="00441609">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Մասնակցության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տեսակը</w:t>
            </w:r>
            <w:proofErr w:type="spellEnd"/>
          </w:p>
        </w:tc>
        <w:tc>
          <w:tcPr>
            <w:tcW w:w="5760" w:type="dxa"/>
            <w:vAlign w:val="center"/>
          </w:tcPr>
          <w:p w14:paraId="3925C667" w14:textId="457A6D09" w:rsidR="000E20A1" w:rsidRPr="001C5D10" w:rsidRDefault="00000000" w:rsidP="0044160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մասնակցություն</w:t>
            </w:r>
            <w:proofErr w:type="spellEnd"/>
          </w:p>
          <w:p w14:paraId="7939359B" w14:textId="11FF9124" w:rsidR="000E20A1" w:rsidRPr="001C5D10" w:rsidRDefault="00000000" w:rsidP="0044160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Անուղղակի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մասնակցություն</w:t>
            </w:r>
            <w:proofErr w:type="spellEnd"/>
          </w:p>
        </w:tc>
      </w:tr>
    </w:tbl>
    <w:p w14:paraId="4BBD9019" w14:textId="08A6BC3B" w:rsidR="000E20A1" w:rsidRPr="001C5D10" w:rsidRDefault="000E20A1" w:rsidP="000E20A1">
      <w:pPr>
        <w:rPr>
          <w:rFonts w:ascii="GHEA Grapalat" w:eastAsia="GHEA Grapalat" w:hAnsi="GHEA Grapalat" w:cs="GHEA Grapalat"/>
          <w:b/>
          <w:sz w:val="20"/>
          <w:szCs w:val="20"/>
        </w:rPr>
      </w:pPr>
    </w:p>
    <w:p w14:paraId="424DFB6E" w14:textId="77777777" w:rsidR="000E20A1" w:rsidRPr="001C5D10"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1C5D10">
        <w:rPr>
          <w:rFonts w:ascii="GHEA Grapalat" w:eastAsia="GHEA Grapalat" w:hAnsi="GHEA Grapalat" w:cs="GHEA Grapalat"/>
          <w:b/>
          <w:sz w:val="20"/>
          <w:szCs w:val="20"/>
        </w:rPr>
        <w:t>Իրական</w:t>
      </w:r>
      <w:proofErr w:type="spellEnd"/>
      <w:r w:rsidRPr="001C5D10">
        <w:rPr>
          <w:rFonts w:ascii="GHEA Grapalat" w:eastAsia="GHEA Grapalat" w:hAnsi="GHEA Grapalat" w:cs="GHEA Grapalat"/>
          <w:b/>
          <w:sz w:val="20"/>
          <w:szCs w:val="20"/>
        </w:rPr>
        <w:t xml:space="preserve"> </w:t>
      </w:r>
      <w:proofErr w:type="spellStart"/>
      <w:r w:rsidRPr="001C5D10">
        <w:rPr>
          <w:rFonts w:ascii="GHEA Grapalat" w:eastAsia="GHEA Grapalat" w:hAnsi="GHEA Grapalat" w:cs="GHEA Grapalat"/>
          <w:b/>
          <w:sz w:val="20"/>
          <w:szCs w:val="20"/>
        </w:rPr>
        <w:t>շահառուի</w:t>
      </w:r>
      <w:proofErr w:type="spellEnd"/>
      <w:r w:rsidRPr="001C5D10">
        <w:rPr>
          <w:rFonts w:ascii="GHEA Grapalat" w:eastAsia="GHEA Grapalat" w:hAnsi="GHEA Grapalat" w:cs="GHEA Grapalat"/>
          <w:b/>
          <w:sz w:val="20"/>
          <w:szCs w:val="20"/>
        </w:rPr>
        <w:t xml:space="preserve"> </w:t>
      </w:r>
      <w:proofErr w:type="spellStart"/>
      <w:r w:rsidRPr="001C5D10">
        <w:rPr>
          <w:rFonts w:ascii="GHEA Grapalat" w:eastAsia="GHEA Grapalat" w:hAnsi="GHEA Grapalat" w:cs="GHEA Grapalat"/>
          <w:b/>
          <w:sz w:val="20"/>
          <w:szCs w:val="20"/>
        </w:rPr>
        <w:t>տվյալները</w:t>
      </w:r>
      <w:proofErr w:type="spellEnd"/>
    </w:p>
    <w:p w14:paraId="44B37776"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Անձի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ինքնությունը</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հավաստող</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850"/>
      </w:tblGrid>
      <w:tr w:rsidR="000E20A1" w:rsidRPr="001C5D10" w14:paraId="33563783" w14:textId="77777777" w:rsidTr="001E5039">
        <w:trPr>
          <w:trHeight w:val="312"/>
        </w:trPr>
        <w:tc>
          <w:tcPr>
            <w:tcW w:w="4405" w:type="dxa"/>
            <w:shd w:val="clear" w:color="auto" w:fill="D9E2F3"/>
            <w:vAlign w:val="center"/>
          </w:tcPr>
          <w:p w14:paraId="33FAD52A"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Անունը</w:t>
            </w:r>
            <w:proofErr w:type="spellEnd"/>
          </w:p>
        </w:tc>
        <w:tc>
          <w:tcPr>
            <w:tcW w:w="5850" w:type="dxa"/>
            <w:vAlign w:val="center"/>
          </w:tcPr>
          <w:p w14:paraId="38D08A4B"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0354F4C7" w14:textId="77777777" w:rsidTr="001E5039">
        <w:tc>
          <w:tcPr>
            <w:tcW w:w="4405" w:type="dxa"/>
            <w:shd w:val="clear" w:color="auto" w:fill="D9E2F3"/>
            <w:vAlign w:val="center"/>
          </w:tcPr>
          <w:p w14:paraId="0D9C7562"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Ազգանունը</w:t>
            </w:r>
            <w:proofErr w:type="spellEnd"/>
          </w:p>
        </w:tc>
        <w:tc>
          <w:tcPr>
            <w:tcW w:w="5850" w:type="dxa"/>
            <w:vAlign w:val="center"/>
          </w:tcPr>
          <w:p w14:paraId="464FED71"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555ACF27" w14:textId="77777777" w:rsidTr="001E5039">
        <w:tc>
          <w:tcPr>
            <w:tcW w:w="4405" w:type="dxa"/>
            <w:shd w:val="clear" w:color="auto" w:fill="D9E2F3"/>
            <w:vAlign w:val="center"/>
          </w:tcPr>
          <w:p w14:paraId="6D3F18E8"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Անունը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լատինատառ</w:t>
            </w:r>
            <w:proofErr w:type="spellEnd"/>
            <w:r w:rsidRPr="001C5D10">
              <w:rPr>
                <w:rFonts w:ascii="GHEA Grapalat" w:eastAsia="GHEA Grapalat" w:hAnsi="GHEA Grapalat" w:cs="GHEA Grapalat"/>
                <w:sz w:val="20"/>
                <w:szCs w:val="20"/>
              </w:rPr>
              <w:t>)</w:t>
            </w:r>
          </w:p>
        </w:tc>
        <w:tc>
          <w:tcPr>
            <w:tcW w:w="5850" w:type="dxa"/>
            <w:vAlign w:val="center"/>
          </w:tcPr>
          <w:p w14:paraId="28AB7957"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1F0BACB0" w14:textId="77777777" w:rsidTr="001E5039">
        <w:tc>
          <w:tcPr>
            <w:tcW w:w="4405" w:type="dxa"/>
            <w:shd w:val="clear" w:color="auto" w:fill="D9E2F3"/>
            <w:vAlign w:val="center"/>
          </w:tcPr>
          <w:p w14:paraId="17C9EF20"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Ազգանունը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լատինատառ</w:t>
            </w:r>
            <w:proofErr w:type="spellEnd"/>
            <w:r w:rsidRPr="001C5D10">
              <w:rPr>
                <w:rFonts w:ascii="GHEA Grapalat" w:eastAsia="GHEA Grapalat" w:hAnsi="GHEA Grapalat" w:cs="GHEA Grapalat"/>
                <w:sz w:val="20"/>
                <w:szCs w:val="20"/>
              </w:rPr>
              <w:t>)</w:t>
            </w:r>
          </w:p>
        </w:tc>
        <w:tc>
          <w:tcPr>
            <w:tcW w:w="5850" w:type="dxa"/>
            <w:vAlign w:val="center"/>
          </w:tcPr>
          <w:p w14:paraId="38E75DF1"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7EBBB839" w14:textId="77777777" w:rsidTr="001E5039">
        <w:tc>
          <w:tcPr>
            <w:tcW w:w="4405" w:type="dxa"/>
            <w:shd w:val="clear" w:color="auto" w:fill="D9E2F3"/>
            <w:vAlign w:val="center"/>
          </w:tcPr>
          <w:p w14:paraId="1DEC9004"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lastRenderedPageBreak/>
              <w:t>Քաղաքացիությունը</w:t>
            </w:r>
            <w:proofErr w:type="spellEnd"/>
          </w:p>
        </w:tc>
        <w:tc>
          <w:tcPr>
            <w:tcW w:w="5850" w:type="dxa"/>
            <w:vAlign w:val="center"/>
          </w:tcPr>
          <w:p w14:paraId="175DA626"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71ECA963" w14:textId="77777777" w:rsidTr="001E5039">
        <w:tc>
          <w:tcPr>
            <w:tcW w:w="4405" w:type="dxa"/>
            <w:shd w:val="clear" w:color="auto" w:fill="D9E2F3"/>
            <w:vAlign w:val="center"/>
          </w:tcPr>
          <w:p w14:paraId="02975A4C"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Ծննդյան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օրը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ամիսը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տարին</w:t>
            </w:r>
            <w:proofErr w:type="spellEnd"/>
          </w:p>
        </w:tc>
        <w:tc>
          <w:tcPr>
            <w:tcW w:w="5850" w:type="dxa"/>
            <w:vAlign w:val="center"/>
          </w:tcPr>
          <w:p w14:paraId="036FC531" w14:textId="77777777" w:rsidR="000E20A1" w:rsidRPr="001C5D10" w:rsidRDefault="000E20A1" w:rsidP="00441609">
            <w:pPr>
              <w:spacing w:before="240"/>
              <w:rPr>
                <w:rFonts w:ascii="GHEA Grapalat" w:eastAsia="GHEA Grapalat" w:hAnsi="GHEA Grapalat" w:cs="GHEA Grapalat"/>
                <w:sz w:val="20"/>
                <w:szCs w:val="20"/>
              </w:rPr>
            </w:pPr>
          </w:p>
        </w:tc>
      </w:tr>
    </w:tbl>
    <w:p w14:paraId="1F2B41D4"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Անձը</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հաստատող</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1C5D10" w14:paraId="0900BF89" w14:textId="77777777" w:rsidTr="001E5039">
        <w:tc>
          <w:tcPr>
            <w:tcW w:w="4405" w:type="dxa"/>
            <w:shd w:val="clear" w:color="auto" w:fill="D9E2F3"/>
            <w:vAlign w:val="center"/>
          </w:tcPr>
          <w:p w14:paraId="59892AEB"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Փաստաթղթի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տեսակը</w:t>
            </w:r>
            <w:proofErr w:type="spellEnd"/>
          </w:p>
        </w:tc>
        <w:tc>
          <w:tcPr>
            <w:tcW w:w="5940" w:type="dxa"/>
            <w:vAlign w:val="center"/>
          </w:tcPr>
          <w:p w14:paraId="7E406F74"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57368BEF" w14:textId="77777777" w:rsidTr="001E5039">
        <w:tc>
          <w:tcPr>
            <w:tcW w:w="4405" w:type="dxa"/>
            <w:shd w:val="clear" w:color="auto" w:fill="D9E2F3"/>
            <w:vAlign w:val="center"/>
          </w:tcPr>
          <w:p w14:paraId="7CC0B120"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Փաստաթղթի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համարը</w:t>
            </w:r>
            <w:proofErr w:type="spellEnd"/>
          </w:p>
        </w:tc>
        <w:tc>
          <w:tcPr>
            <w:tcW w:w="5940" w:type="dxa"/>
            <w:vAlign w:val="center"/>
          </w:tcPr>
          <w:p w14:paraId="075807F9"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28F93629" w14:textId="77777777" w:rsidTr="001E5039">
        <w:tc>
          <w:tcPr>
            <w:tcW w:w="4405" w:type="dxa"/>
            <w:shd w:val="clear" w:color="auto" w:fill="D9E2F3"/>
            <w:vAlign w:val="center"/>
          </w:tcPr>
          <w:p w14:paraId="62A33DAB"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Տրամադրման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օրը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ամիսը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տարին</w:t>
            </w:r>
            <w:proofErr w:type="spellEnd"/>
          </w:p>
        </w:tc>
        <w:tc>
          <w:tcPr>
            <w:tcW w:w="5940" w:type="dxa"/>
            <w:vAlign w:val="center"/>
          </w:tcPr>
          <w:p w14:paraId="2B81ADE7"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7F36278E" w14:textId="77777777" w:rsidTr="001E5039">
        <w:tc>
          <w:tcPr>
            <w:tcW w:w="4405" w:type="dxa"/>
            <w:shd w:val="clear" w:color="auto" w:fill="D9E2F3"/>
            <w:vAlign w:val="center"/>
          </w:tcPr>
          <w:p w14:paraId="7B9F820E"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Տրամադրող</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մարմինը</w:t>
            </w:r>
            <w:proofErr w:type="spellEnd"/>
          </w:p>
        </w:tc>
        <w:tc>
          <w:tcPr>
            <w:tcW w:w="5940" w:type="dxa"/>
            <w:vAlign w:val="center"/>
          </w:tcPr>
          <w:p w14:paraId="314D5803"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236B7482" w14:textId="77777777" w:rsidTr="001E5039">
        <w:tc>
          <w:tcPr>
            <w:tcW w:w="4405" w:type="dxa"/>
            <w:shd w:val="clear" w:color="auto" w:fill="D9E2F3"/>
            <w:vAlign w:val="center"/>
          </w:tcPr>
          <w:p w14:paraId="5B9862D4"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C5D10">
              <w:rPr>
                <w:rFonts w:ascii="GHEA Grapalat" w:eastAsia="GHEA Grapalat" w:hAnsi="GHEA Grapalat" w:cs="GHEA Grapalat"/>
                <w:sz w:val="20"/>
                <w:szCs w:val="20"/>
              </w:rPr>
              <w:t xml:space="preserve">ՀԾՀ </w:t>
            </w:r>
            <w:proofErr w:type="spellStart"/>
            <w:r w:rsidRPr="001C5D10">
              <w:rPr>
                <w:rFonts w:ascii="GHEA Grapalat" w:eastAsia="GHEA Grapalat" w:hAnsi="GHEA Grapalat" w:cs="GHEA Grapalat"/>
                <w:sz w:val="20"/>
                <w:szCs w:val="20"/>
              </w:rPr>
              <w:t>կամ</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համարժեք</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համարը</w:t>
            </w:r>
            <w:proofErr w:type="spellEnd"/>
          </w:p>
        </w:tc>
        <w:tc>
          <w:tcPr>
            <w:tcW w:w="5940" w:type="dxa"/>
            <w:vAlign w:val="center"/>
          </w:tcPr>
          <w:p w14:paraId="00143CC1" w14:textId="77777777" w:rsidR="000E20A1" w:rsidRPr="001C5D10" w:rsidRDefault="000E20A1" w:rsidP="00441609">
            <w:pPr>
              <w:spacing w:before="240"/>
              <w:rPr>
                <w:rFonts w:ascii="GHEA Grapalat" w:eastAsia="GHEA Grapalat" w:hAnsi="GHEA Grapalat" w:cs="GHEA Grapalat"/>
                <w:sz w:val="20"/>
                <w:szCs w:val="20"/>
              </w:rPr>
            </w:pPr>
          </w:p>
        </w:tc>
      </w:tr>
    </w:tbl>
    <w:p w14:paraId="6C616223"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Անձի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հաշվառման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1C5D10" w14:paraId="248A0ACE" w14:textId="77777777" w:rsidTr="001C5D10">
        <w:tc>
          <w:tcPr>
            <w:tcW w:w="4405" w:type="dxa"/>
            <w:shd w:val="clear" w:color="auto" w:fill="D9E2F3"/>
            <w:vAlign w:val="center"/>
          </w:tcPr>
          <w:p w14:paraId="6EFEC80E"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C5D10">
              <w:rPr>
                <w:rFonts w:ascii="GHEA Grapalat" w:eastAsia="GHEA Grapalat" w:hAnsi="GHEA Grapalat" w:cs="GHEA Grapalat"/>
                <w:sz w:val="20"/>
                <w:szCs w:val="20"/>
              </w:rPr>
              <w:t>Պետությունը</w:t>
            </w:r>
          </w:p>
        </w:tc>
        <w:tc>
          <w:tcPr>
            <w:tcW w:w="5940" w:type="dxa"/>
            <w:vAlign w:val="center"/>
          </w:tcPr>
          <w:p w14:paraId="3F4DBE4B"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4FFE8B8E" w14:textId="77777777" w:rsidTr="001C5D10">
        <w:tc>
          <w:tcPr>
            <w:tcW w:w="4405" w:type="dxa"/>
            <w:shd w:val="clear" w:color="auto" w:fill="D9E2F3"/>
            <w:vAlign w:val="center"/>
          </w:tcPr>
          <w:p w14:paraId="5ECD4638"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Համայնքը</w:t>
            </w:r>
            <w:proofErr w:type="spellEnd"/>
          </w:p>
        </w:tc>
        <w:tc>
          <w:tcPr>
            <w:tcW w:w="5940" w:type="dxa"/>
            <w:vAlign w:val="center"/>
          </w:tcPr>
          <w:p w14:paraId="040BB3D4"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499899DB" w14:textId="77777777" w:rsidTr="001C5D10">
        <w:tc>
          <w:tcPr>
            <w:tcW w:w="4405" w:type="dxa"/>
            <w:shd w:val="clear" w:color="auto" w:fill="D9E2F3"/>
            <w:vAlign w:val="center"/>
          </w:tcPr>
          <w:p w14:paraId="733CA19F"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Վարչատարածքային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միավորը</w:t>
            </w:r>
            <w:proofErr w:type="spellEnd"/>
          </w:p>
        </w:tc>
        <w:tc>
          <w:tcPr>
            <w:tcW w:w="5940" w:type="dxa"/>
            <w:vAlign w:val="center"/>
          </w:tcPr>
          <w:p w14:paraId="78114532"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44A5BEDD" w14:textId="77777777" w:rsidTr="001C5D10">
        <w:tc>
          <w:tcPr>
            <w:tcW w:w="4405" w:type="dxa"/>
            <w:shd w:val="clear" w:color="auto" w:fill="D9E2F3"/>
            <w:vAlign w:val="center"/>
          </w:tcPr>
          <w:p w14:paraId="7E5348C9"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Փողոցի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անվանումը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շենքը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տունը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բնակարանը</w:t>
            </w:r>
            <w:proofErr w:type="spellEnd"/>
          </w:p>
        </w:tc>
        <w:tc>
          <w:tcPr>
            <w:tcW w:w="5940" w:type="dxa"/>
            <w:vAlign w:val="center"/>
          </w:tcPr>
          <w:p w14:paraId="5C1C4C3E" w14:textId="77777777" w:rsidR="000E20A1" w:rsidRPr="001C5D10" w:rsidRDefault="000E20A1" w:rsidP="00441609">
            <w:pPr>
              <w:spacing w:before="240"/>
              <w:rPr>
                <w:rFonts w:ascii="GHEA Grapalat" w:eastAsia="GHEA Grapalat" w:hAnsi="GHEA Grapalat" w:cs="GHEA Grapalat"/>
                <w:sz w:val="20"/>
                <w:szCs w:val="20"/>
              </w:rPr>
            </w:pPr>
          </w:p>
        </w:tc>
      </w:tr>
    </w:tbl>
    <w:p w14:paraId="2598040C"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Անձի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բնակության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1C5D10" w14:paraId="499AF23E" w14:textId="77777777" w:rsidTr="001C5D10">
        <w:tc>
          <w:tcPr>
            <w:tcW w:w="4405" w:type="dxa"/>
            <w:shd w:val="clear" w:color="auto" w:fill="D9E2F3"/>
            <w:vAlign w:val="center"/>
          </w:tcPr>
          <w:p w14:paraId="53DFF914"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C5D10">
              <w:rPr>
                <w:rFonts w:ascii="GHEA Grapalat" w:eastAsia="GHEA Grapalat" w:hAnsi="GHEA Grapalat" w:cs="GHEA Grapalat"/>
                <w:sz w:val="20"/>
                <w:szCs w:val="20"/>
              </w:rPr>
              <w:t>Պետությունը</w:t>
            </w:r>
          </w:p>
        </w:tc>
        <w:tc>
          <w:tcPr>
            <w:tcW w:w="5940" w:type="dxa"/>
            <w:vAlign w:val="center"/>
          </w:tcPr>
          <w:p w14:paraId="5263615C"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582C2592" w14:textId="77777777" w:rsidTr="001C5D10">
        <w:tc>
          <w:tcPr>
            <w:tcW w:w="4405" w:type="dxa"/>
            <w:shd w:val="clear" w:color="auto" w:fill="D9E2F3"/>
            <w:vAlign w:val="center"/>
          </w:tcPr>
          <w:p w14:paraId="584C1CF9"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Համայնքը</w:t>
            </w:r>
            <w:proofErr w:type="spellEnd"/>
          </w:p>
        </w:tc>
        <w:tc>
          <w:tcPr>
            <w:tcW w:w="5940" w:type="dxa"/>
            <w:vAlign w:val="center"/>
          </w:tcPr>
          <w:p w14:paraId="7B005E3C"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7C6C83DB" w14:textId="77777777" w:rsidTr="001C5D10">
        <w:tc>
          <w:tcPr>
            <w:tcW w:w="4405" w:type="dxa"/>
            <w:shd w:val="clear" w:color="auto" w:fill="D9E2F3"/>
            <w:vAlign w:val="center"/>
          </w:tcPr>
          <w:p w14:paraId="30AA42F5"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Վարչատարածքային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միավորը</w:t>
            </w:r>
            <w:proofErr w:type="spellEnd"/>
          </w:p>
        </w:tc>
        <w:tc>
          <w:tcPr>
            <w:tcW w:w="5940" w:type="dxa"/>
            <w:vAlign w:val="center"/>
          </w:tcPr>
          <w:p w14:paraId="0ED78095"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72164F7D" w14:textId="77777777" w:rsidTr="001C5D10">
        <w:tc>
          <w:tcPr>
            <w:tcW w:w="4405" w:type="dxa"/>
            <w:shd w:val="clear" w:color="auto" w:fill="D9E2F3"/>
            <w:vAlign w:val="center"/>
          </w:tcPr>
          <w:p w14:paraId="6A0B5D72"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Փողոցի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անվանումը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շենքը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տունը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բնակարանը</w:t>
            </w:r>
            <w:proofErr w:type="spellEnd"/>
          </w:p>
        </w:tc>
        <w:tc>
          <w:tcPr>
            <w:tcW w:w="5940" w:type="dxa"/>
            <w:vAlign w:val="center"/>
          </w:tcPr>
          <w:p w14:paraId="510CC60A" w14:textId="77777777" w:rsidR="000E20A1" w:rsidRPr="001C5D10" w:rsidRDefault="000E20A1" w:rsidP="00441609">
            <w:pPr>
              <w:spacing w:before="240"/>
              <w:rPr>
                <w:rFonts w:ascii="GHEA Grapalat" w:eastAsia="GHEA Grapalat" w:hAnsi="GHEA Grapalat" w:cs="GHEA Grapalat"/>
                <w:sz w:val="20"/>
                <w:szCs w:val="20"/>
              </w:rPr>
            </w:pPr>
          </w:p>
        </w:tc>
      </w:tr>
    </w:tbl>
    <w:p w14:paraId="5CF450CA" w14:textId="77777777" w:rsidR="000E20A1" w:rsidRPr="001C5D10"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Իրական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շահառու</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հանդիսանալու</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հիմքերը</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բացառությամբ</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ընդերքօգտագործման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ոլորտի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հաշվետու</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կազմակերպությունների</w:t>
      </w:r>
      <w:proofErr w:type="spellEnd"/>
      <w:r w:rsidRPr="001C5D10">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7"/>
      </w:tblGrid>
      <w:tr w:rsidR="000E20A1" w:rsidRPr="001C5D10" w14:paraId="6E168E87" w14:textId="77777777" w:rsidTr="00441609">
        <w:trPr>
          <w:trHeight w:val="780"/>
        </w:trPr>
        <w:tc>
          <w:tcPr>
            <w:tcW w:w="10345" w:type="dxa"/>
            <w:gridSpan w:val="2"/>
            <w:vAlign w:val="center"/>
          </w:tcPr>
          <w:p w14:paraId="23CC4241" w14:textId="05365686" w:rsidR="000E20A1" w:rsidRPr="001C5D10" w:rsidRDefault="00000000" w:rsidP="00441609">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t>ա</w:t>
            </w:r>
            <w:r w:rsidR="000E20A1" w:rsidRPr="001C5D10">
              <w:rPr>
                <w:rFonts w:ascii="Cambria Math" w:eastAsia="Cambria Math" w:hAnsi="Cambria Math" w:cs="Cambria Math"/>
                <w:sz w:val="20"/>
                <w:szCs w:val="20"/>
              </w:rPr>
              <w:t>․</w:t>
            </w:r>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կամ</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տիրապետում</w:t>
            </w:r>
            <w:proofErr w:type="spellEnd"/>
            <w:r w:rsidR="000E20A1" w:rsidRPr="001C5D10">
              <w:rPr>
                <w:rFonts w:ascii="GHEA Grapalat" w:eastAsia="GHEA Grapalat" w:hAnsi="GHEA Grapalat" w:cs="GHEA Grapalat"/>
                <w:sz w:val="20"/>
                <w:szCs w:val="20"/>
              </w:rPr>
              <w:t xml:space="preserve"> է </w:t>
            </w:r>
            <w:proofErr w:type="spellStart"/>
            <w:r w:rsidR="000E20A1" w:rsidRPr="001C5D10">
              <w:rPr>
                <w:rFonts w:ascii="GHEA Grapalat" w:eastAsia="GHEA Grapalat" w:hAnsi="GHEA Grapalat" w:cs="GHEA Grapalat"/>
                <w:sz w:val="20"/>
                <w:szCs w:val="20"/>
              </w:rPr>
              <w:t>տվյալ</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իրավաբանական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ձայնի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իրավունք</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տվող</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բաժնեմասերի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բաժնետոմսերի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փայերի</w:t>
            </w:r>
            <w:proofErr w:type="spellEnd"/>
            <w:r w:rsidR="000E20A1" w:rsidRPr="001C5D10">
              <w:rPr>
                <w:rFonts w:ascii="GHEA Grapalat" w:eastAsia="GHEA Grapalat" w:hAnsi="GHEA Grapalat" w:cs="GHEA Grapalat"/>
                <w:sz w:val="20"/>
                <w:szCs w:val="20"/>
              </w:rPr>
              <w:t xml:space="preserve">) 20 և </w:t>
            </w:r>
            <w:proofErr w:type="spellStart"/>
            <w:r w:rsidR="000E20A1" w:rsidRPr="001C5D10">
              <w:rPr>
                <w:rFonts w:ascii="GHEA Grapalat" w:eastAsia="GHEA Grapalat" w:hAnsi="GHEA Grapalat" w:cs="GHEA Grapalat"/>
                <w:sz w:val="20"/>
                <w:szCs w:val="20"/>
              </w:rPr>
              <w:t>ավելի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տոկոսին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կամ</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կամ</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կերպով</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ունի</w:t>
            </w:r>
            <w:proofErr w:type="spellEnd"/>
            <w:r w:rsidR="000E20A1" w:rsidRPr="001C5D10">
              <w:rPr>
                <w:rFonts w:ascii="GHEA Grapalat" w:eastAsia="GHEA Grapalat" w:hAnsi="GHEA Grapalat" w:cs="GHEA Grapalat"/>
                <w:sz w:val="20"/>
                <w:szCs w:val="20"/>
              </w:rPr>
              <w:t xml:space="preserve"> 20 և </w:t>
            </w:r>
            <w:proofErr w:type="spellStart"/>
            <w:r w:rsidR="000E20A1" w:rsidRPr="001C5D10">
              <w:rPr>
                <w:rFonts w:ascii="GHEA Grapalat" w:eastAsia="GHEA Grapalat" w:hAnsi="GHEA Grapalat" w:cs="GHEA Grapalat"/>
                <w:sz w:val="20"/>
                <w:szCs w:val="20"/>
              </w:rPr>
              <w:t>ավելի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տոկոս</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մասնակցություն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իրավաբանական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կանոնադրական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կապիտալում</w:t>
            </w:r>
            <w:proofErr w:type="spellEnd"/>
          </w:p>
        </w:tc>
      </w:tr>
      <w:tr w:rsidR="000E20A1" w:rsidRPr="001C5D10" w14:paraId="703F5AE7" w14:textId="77777777" w:rsidTr="00441609">
        <w:trPr>
          <w:trHeight w:val="348"/>
        </w:trPr>
        <w:tc>
          <w:tcPr>
            <w:tcW w:w="4508" w:type="dxa"/>
            <w:shd w:val="clear" w:color="auto" w:fill="D9E2F3"/>
            <w:vAlign w:val="center"/>
          </w:tcPr>
          <w:p w14:paraId="7266C5DA" w14:textId="77777777" w:rsidR="000E20A1" w:rsidRPr="001C5D10" w:rsidRDefault="000E20A1" w:rsidP="0044160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Մասնակցության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չափը</w:t>
            </w:r>
            <w:proofErr w:type="spellEnd"/>
            <w:r w:rsidRPr="001C5D10">
              <w:rPr>
                <w:rFonts w:ascii="GHEA Grapalat" w:eastAsia="GHEA Grapalat" w:hAnsi="GHEA Grapalat" w:cs="GHEA Grapalat"/>
                <w:sz w:val="20"/>
                <w:szCs w:val="20"/>
              </w:rPr>
              <w:t xml:space="preserve"> (%)</w:t>
            </w:r>
          </w:p>
        </w:tc>
        <w:tc>
          <w:tcPr>
            <w:tcW w:w="5837" w:type="dxa"/>
            <w:shd w:val="clear" w:color="auto" w:fill="FFFFFF"/>
            <w:vAlign w:val="center"/>
          </w:tcPr>
          <w:p w14:paraId="6BC1434A" w14:textId="77777777" w:rsidR="000E20A1" w:rsidRPr="001C5D10" w:rsidRDefault="000E20A1" w:rsidP="00441609">
            <w:pPr>
              <w:spacing w:after="240"/>
              <w:rPr>
                <w:rFonts w:ascii="GHEA Grapalat" w:eastAsia="GHEA Grapalat" w:hAnsi="GHEA Grapalat" w:cs="GHEA Grapalat"/>
                <w:sz w:val="20"/>
                <w:szCs w:val="20"/>
              </w:rPr>
            </w:pPr>
          </w:p>
        </w:tc>
      </w:tr>
      <w:tr w:rsidR="000E20A1" w:rsidRPr="001C5D10" w14:paraId="77E36449" w14:textId="77777777" w:rsidTr="00441609">
        <w:trPr>
          <w:trHeight w:val="636"/>
        </w:trPr>
        <w:tc>
          <w:tcPr>
            <w:tcW w:w="4508" w:type="dxa"/>
            <w:shd w:val="clear" w:color="auto" w:fill="D9E2F3"/>
            <w:vAlign w:val="center"/>
          </w:tcPr>
          <w:p w14:paraId="498F34D9" w14:textId="77777777" w:rsidR="000E20A1" w:rsidRPr="001C5D10" w:rsidRDefault="000E20A1" w:rsidP="0044160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Մասնակցության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տեսակը</w:t>
            </w:r>
            <w:proofErr w:type="spellEnd"/>
          </w:p>
        </w:tc>
        <w:tc>
          <w:tcPr>
            <w:tcW w:w="5837" w:type="dxa"/>
            <w:vAlign w:val="center"/>
          </w:tcPr>
          <w:p w14:paraId="15EB3616" w14:textId="63465981" w:rsidR="000E20A1" w:rsidRPr="001C5D10" w:rsidRDefault="00000000" w:rsidP="00441609">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մասնակցություն</w:t>
            </w:r>
            <w:proofErr w:type="spellEnd"/>
          </w:p>
          <w:p w14:paraId="7B86A7E1" w14:textId="19963735" w:rsidR="000E20A1" w:rsidRPr="001C5D10" w:rsidRDefault="00000000" w:rsidP="00441609">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Անուղղակի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մասնակցություն</w:t>
            </w:r>
            <w:proofErr w:type="spellEnd"/>
          </w:p>
        </w:tc>
      </w:tr>
      <w:tr w:rsidR="000E20A1" w:rsidRPr="001C5D10" w14:paraId="1F2E7B14" w14:textId="77777777" w:rsidTr="00441609">
        <w:trPr>
          <w:trHeight w:val="330"/>
        </w:trPr>
        <w:tc>
          <w:tcPr>
            <w:tcW w:w="10345" w:type="dxa"/>
            <w:gridSpan w:val="2"/>
            <w:vAlign w:val="center"/>
          </w:tcPr>
          <w:p w14:paraId="698B46F8" w14:textId="58F053C0" w:rsidR="000E20A1" w:rsidRPr="001C5D10" w:rsidRDefault="00000000" w:rsidP="00441609">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t>բ</w:t>
            </w:r>
            <w:r w:rsidR="000E20A1" w:rsidRPr="001C5D10">
              <w:rPr>
                <w:rFonts w:ascii="Cambria Math" w:eastAsia="Cambria Math" w:hAnsi="Cambria Math" w:cs="Cambria Math"/>
                <w:sz w:val="20"/>
                <w:szCs w:val="20"/>
              </w:rPr>
              <w:t>․</w:t>
            </w:r>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տվյալ</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իրավաբանական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նկատմամբ</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իրականացնում</w:t>
            </w:r>
            <w:proofErr w:type="spellEnd"/>
            <w:r w:rsidR="000E20A1" w:rsidRPr="001C5D10">
              <w:rPr>
                <w:rFonts w:ascii="GHEA Grapalat" w:eastAsia="GHEA Grapalat" w:hAnsi="GHEA Grapalat" w:cs="GHEA Grapalat"/>
                <w:sz w:val="20"/>
                <w:szCs w:val="20"/>
              </w:rPr>
              <w:t xml:space="preserve"> է </w:t>
            </w:r>
            <w:proofErr w:type="spellStart"/>
            <w:r w:rsidR="000E20A1" w:rsidRPr="001C5D10">
              <w:rPr>
                <w:rFonts w:ascii="GHEA Grapalat" w:eastAsia="GHEA Grapalat" w:hAnsi="GHEA Grapalat" w:cs="GHEA Grapalat"/>
                <w:sz w:val="20"/>
                <w:szCs w:val="20"/>
              </w:rPr>
              <w:t>իրական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փաստացի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վերահսկողություն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այլ</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միջոցներով</w:t>
            </w:r>
            <w:proofErr w:type="spellEnd"/>
          </w:p>
        </w:tc>
      </w:tr>
      <w:tr w:rsidR="000E20A1" w:rsidRPr="001C5D10" w14:paraId="5548EB30" w14:textId="77777777" w:rsidTr="001C5D10">
        <w:tc>
          <w:tcPr>
            <w:tcW w:w="10345" w:type="dxa"/>
            <w:gridSpan w:val="2"/>
            <w:vAlign w:val="center"/>
          </w:tcPr>
          <w:p w14:paraId="55345FB8" w14:textId="386FB6DB" w:rsidR="000E20A1" w:rsidRPr="001C5D10" w:rsidRDefault="00000000" w:rsidP="00441609">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t>գ</w:t>
            </w:r>
            <w:r w:rsidR="000E20A1" w:rsidRPr="001C5D10">
              <w:rPr>
                <w:rFonts w:ascii="Cambria Math" w:eastAsia="Cambria Math" w:hAnsi="Cambria Math" w:cs="Cambria Math"/>
                <w:sz w:val="20"/>
                <w:szCs w:val="20"/>
              </w:rPr>
              <w:t>․</w:t>
            </w:r>
            <w:r w:rsidR="000E20A1" w:rsidRPr="001C5D10">
              <w:rPr>
                <w:rFonts w:ascii="GHEA Grapalat" w:eastAsia="Cambria Math" w:hAnsi="GHEA Grapalat" w:cs="Cambria Math"/>
                <w:sz w:val="20"/>
                <w:szCs w:val="20"/>
              </w:rPr>
              <w:t xml:space="preserve"> </w:t>
            </w:r>
            <w:proofErr w:type="spellStart"/>
            <w:r w:rsidR="000E20A1" w:rsidRPr="001C5D10">
              <w:rPr>
                <w:rFonts w:ascii="GHEA Grapalat" w:eastAsia="GHEA Grapalat" w:hAnsi="GHEA Grapalat" w:cs="GHEA Grapalat"/>
                <w:sz w:val="20"/>
                <w:szCs w:val="20"/>
              </w:rPr>
              <w:t>հանդիսանում</w:t>
            </w:r>
            <w:proofErr w:type="spellEnd"/>
            <w:r w:rsidR="000E20A1" w:rsidRPr="001C5D10">
              <w:rPr>
                <w:rFonts w:ascii="GHEA Grapalat" w:eastAsia="GHEA Grapalat" w:hAnsi="GHEA Grapalat" w:cs="GHEA Grapalat"/>
                <w:sz w:val="20"/>
                <w:szCs w:val="20"/>
              </w:rPr>
              <w:t xml:space="preserve"> է </w:t>
            </w:r>
            <w:proofErr w:type="spellStart"/>
            <w:r w:rsidR="000E20A1" w:rsidRPr="001C5D10">
              <w:rPr>
                <w:rFonts w:ascii="GHEA Grapalat" w:eastAsia="GHEA Grapalat" w:hAnsi="GHEA Grapalat" w:cs="GHEA Grapalat"/>
                <w:sz w:val="20"/>
                <w:szCs w:val="20"/>
              </w:rPr>
              <w:t>տվյալ</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իրավաբանական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գործունեության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ընդհանուր</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կամ</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ընթացիկ</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ղեկավարումն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իրականացնող</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պաշտոնատար</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w:t>
            </w:r>
            <w:proofErr w:type="spellEnd"/>
            <w:r w:rsidR="000E20A1" w:rsidRPr="001C5D10">
              <w:rPr>
                <w:rFonts w:ascii="GHEA Grapalat" w:hAnsi="GHEA Grapalat"/>
                <w:sz w:val="20"/>
                <w:szCs w:val="20"/>
              </w:rPr>
              <w:t xml:space="preserve"> </w:t>
            </w:r>
            <w:proofErr w:type="spellStart"/>
            <w:r w:rsidR="000E20A1" w:rsidRPr="001C5D10">
              <w:rPr>
                <w:rFonts w:ascii="GHEA Grapalat" w:eastAsia="GHEA Grapalat" w:hAnsi="GHEA Grapalat" w:cs="GHEA Grapalat"/>
                <w:sz w:val="20"/>
                <w:szCs w:val="20"/>
              </w:rPr>
              <w:t>այն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դեպքում</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երբ</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առկա</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չէ</w:t>
            </w:r>
            <w:proofErr w:type="spellEnd"/>
            <w:r w:rsidR="000E20A1" w:rsidRPr="001C5D10">
              <w:rPr>
                <w:rFonts w:ascii="GHEA Grapalat" w:eastAsia="GHEA Grapalat" w:hAnsi="GHEA Grapalat" w:cs="GHEA Grapalat"/>
                <w:sz w:val="20"/>
                <w:szCs w:val="20"/>
              </w:rPr>
              <w:t xml:space="preserve"> «ա» և «բ» </w:t>
            </w:r>
            <w:proofErr w:type="spellStart"/>
            <w:r w:rsidR="000E20A1" w:rsidRPr="001C5D10">
              <w:rPr>
                <w:rFonts w:ascii="GHEA Grapalat" w:eastAsia="GHEA Grapalat" w:hAnsi="GHEA Grapalat" w:cs="GHEA Grapalat"/>
                <w:sz w:val="20"/>
                <w:szCs w:val="20"/>
              </w:rPr>
              <w:t>կետերի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պահանջներին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համապատասխանող</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ֆիզիկական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w:t>
            </w:r>
            <w:proofErr w:type="spellEnd"/>
          </w:p>
        </w:tc>
      </w:tr>
    </w:tbl>
    <w:p w14:paraId="69736601"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lastRenderedPageBreak/>
        <w:t>Իրական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շահառու</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հանդիսանալու</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հիմքերը</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ընդերքօգտագործման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ոլորտի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հաշվետու</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կազմակերպությունների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համար</w:t>
      </w:r>
      <w:proofErr w:type="spellEnd"/>
      <w:r w:rsidRPr="001C5D10">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7"/>
      </w:tblGrid>
      <w:tr w:rsidR="000E20A1" w:rsidRPr="001C5D10" w14:paraId="7734D5D9" w14:textId="77777777" w:rsidTr="00441609">
        <w:trPr>
          <w:trHeight w:val="780"/>
        </w:trPr>
        <w:tc>
          <w:tcPr>
            <w:tcW w:w="10345" w:type="dxa"/>
            <w:gridSpan w:val="2"/>
            <w:vAlign w:val="center"/>
          </w:tcPr>
          <w:p w14:paraId="0B1D1ED7" w14:textId="5A38EE0C" w:rsidR="000E20A1" w:rsidRPr="001C5D10" w:rsidRDefault="00000000" w:rsidP="00441609">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t>ա</w:t>
            </w:r>
            <w:r w:rsidR="000E20A1" w:rsidRPr="001C5D10">
              <w:rPr>
                <w:rFonts w:ascii="Cambria Math" w:eastAsia="Cambria Math" w:hAnsi="Cambria Math" w:cs="Cambria Math"/>
                <w:sz w:val="20"/>
                <w:szCs w:val="20"/>
              </w:rPr>
              <w:t>․</w:t>
            </w:r>
            <w:r w:rsidR="000E20A1" w:rsidRPr="001C5D10">
              <w:rPr>
                <w:rFonts w:ascii="GHEA Grapalat" w:eastAsia="Cambria Math" w:hAnsi="GHEA Grapalat" w:cs="Cambria Math"/>
                <w:sz w:val="20"/>
                <w:szCs w:val="20"/>
              </w:rPr>
              <w:t xml:space="preserve"> </w:t>
            </w:r>
            <w:proofErr w:type="spellStart"/>
            <w:r w:rsidR="000E20A1" w:rsidRPr="001C5D10">
              <w:rPr>
                <w:rFonts w:ascii="GHEA Grapalat" w:eastAsia="GHEA Grapalat" w:hAnsi="GHEA Grapalat" w:cs="GHEA Grapalat"/>
                <w:sz w:val="20"/>
                <w:szCs w:val="20"/>
              </w:rPr>
              <w:t>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կամ</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կերպով</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տիրապետում</w:t>
            </w:r>
            <w:proofErr w:type="spellEnd"/>
            <w:r w:rsidR="000E20A1" w:rsidRPr="001C5D10">
              <w:rPr>
                <w:rFonts w:ascii="GHEA Grapalat" w:eastAsia="GHEA Grapalat" w:hAnsi="GHEA Grapalat" w:cs="GHEA Grapalat"/>
                <w:sz w:val="20"/>
                <w:szCs w:val="20"/>
              </w:rPr>
              <w:t xml:space="preserve"> է </w:t>
            </w:r>
            <w:proofErr w:type="spellStart"/>
            <w:r w:rsidR="000E20A1" w:rsidRPr="001C5D10">
              <w:rPr>
                <w:rFonts w:ascii="GHEA Grapalat" w:eastAsia="GHEA Grapalat" w:hAnsi="GHEA Grapalat" w:cs="GHEA Grapalat"/>
                <w:sz w:val="20"/>
                <w:szCs w:val="20"/>
              </w:rPr>
              <w:t>տվյալ</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իրավաբանական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ձայնի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իրավունք</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տվող</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բաժնեմասերի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բաժնետոմսերի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փայերի</w:t>
            </w:r>
            <w:proofErr w:type="spellEnd"/>
            <w:r w:rsidR="000E20A1" w:rsidRPr="001C5D10">
              <w:rPr>
                <w:rFonts w:ascii="GHEA Grapalat" w:eastAsia="GHEA Grapalat" w:hAnsi="GHEA Grapalat" w:cs="GHEA Grapalat"/>
                <w:sz w:val="20"/>
                <w:szCs w:val="20"/>
              </w:rPr>
              <w:t xml:space="preserve">) 10 և </w:t>
            </w:r>
            <w:proofErr w:type="spellStart"/>
            <w:r w:rsidR="000E20A1" w:rsidRPr="001C5D10">
              <w:rPr>
                <w:rFonts w:ascii="GHEA Grapalat" w:eastAsia="GHEA Grapalat" w:hAnsi="GHEA Grapalat" w:cs="GHEA Grapalat"/>
                <w:sz w:val="20"/>
                <w:szCs w:val="20"/>
              </w:rPr>
              <w:t>ավելի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տոկոսին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կամ</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կամ</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կերպով</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ունի</w:t>
            </w:r>
            <w:proofErr w:type="spellEnd"/>
            <w:r w:rsidR="000E20A1" w:rsidRPr="001C5D10">
              <w:rPr>
                <w:rFonts w:ascii="GHEA Grapalat" w:eastAsia="GHEA Grapalat" w:hAnsi="GHEA Grapalat" w:cs="GHEA Grapalat"/>
                <w:sz w:val="20"/>
                <w:szCs w:val="20"/>
              </w:rPr>
              <w:t xml:space="preserve"> 10 և </w:t>
            </w:r>
            <w:proofErr w:type="spellStart"/>
            <w:r w:rsidR="000E20A1" w:rsidRPr="001C5D10">
              <w:rPr>
                <w:rFonts w:ascii="GHEA Grapalat" w:eastAsia="GHEA Grapalat" w:hAnsi="GHEA Grapalat" w:cs="GHEA Grapalat"/>
                <w:sz w:val="20"/>
                <w:szCs w:val="20"/>
              </w:rPr>
              <w:t>ավելի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տոկոս</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մասնակցություն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իրավաբանական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կանոնադրական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կապիտալում</w:t>
            </w:r>
            <w:proofErr w:type="spellEnd"/>
          </w:p>
        </w:tc>
      </w:tr>
      <w:tr w:rsidR="000E20A1" w:rsidRPr="001C5D10" w14:paraId="63C176F0" w14:textId="77777777" w:rsidTr="001C5D10">
        <w:trPr>
          <w:trHeight w:val="684"/>
        </w:trPr>
        <w:tc>
          <w:tcPr>
            <w:tcW w:w="4508" w:type="dxa"/>
            <w:shd w:val="clear" w:color="auto" w:fill="D9E2F3"/>
            <w:vAlign w:val="center"/>
          </w:tcPr>
          <w:p w14:paraId="40FCEB6E" w14:textId="77777777" w:rsidR="000E20A1" w:rsidRPr="001C5D10" w:rsidRDefault="000E20A1" w:rsidP="0044160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Մասնակցության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չափը</w:t>
            </w:r>
            <w:proofErr w:type="spellEnd"/>
            <w:r w:rsidRPr="001C5D10">
              <w:rPr>
                <w:rFonts w:ascii="GHEA Grapalat" w:eastAsia="GHEA Grapalat" w:hAnsi="GHEA Grapalat" w:cs="GHEA Grapalat"/>
                <w:sz w:val="20"/>
                <w:szCs w:val="20"/>
              </w:rPr>
              <w:t xml:space="preserve"> (%)</w:t>
            </w:r>
          </w:p>
        </w:tc>
        <w:tc>
          <w:tcPr>
            <w:tcW w:w="5837" w:type="dxa"/>
            <w:vAlign w:val="center"/>
          </w:tcPr>
          <w:p w14:paraId="41E0AFB4" w14:textId="77777777" w:rsidR="000E20A1" w:rsidRPr="001C5D10" w:rsidRDefault="000E20A1" w:rsidP="00441609">
            <w:pPr>
              <w:spacing w:after="240"/>
              <w:rPr>
                <w:rFonts w:ascii="GHEA Grapalat" w:eastAsia="GHEA Grapalat" w:hAnsi="GHEA Grapalat" w:cs="GHEA Grapalat"/>
                <w:sz w:val="20"/>
                <w:szCs w:val="20"/>
              </w:rPr>
            </w:pPr>
          </w:p>
        </w:tc>
      </w:tr>
      <w:tr w:rsidR="000E20A1" w:rsidRPr="001C5D10" w14:paraId="14561D3B" w14:textId="77777777" w:rsidTr="00441609">
        <w:trPr>
          <w:trHeight w:val="465"/>
        </w:trPr>
        <w:tc>
          <w:tcPr>
            <w:tcW w:w="4508" w:type="dxa"/>
            <w:shd w:val="clear" w:color="auto" w:fill="D9E2F3"/>
            <w:vAlign w:val="center"/>
          </w:tcPr>
          <w:p w14:paraId="0FFCBA45" w14:textId="77777777" w:rsidR="000E20A1" w:rsidRPr="001C5D10" w:rsidRDefault="000E20A1" w:rsidP="0044160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Մասնակցության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տեսակը</w:t>
            </w:r>
            <w:proofErr w:type="spellEnd"/>
          </w:p>
        </w:tc>
        <w:tc>
          <w:tcPr>
            <w:tcW w:w="5837" w:type="dxa"/>
            <w:vAlign w:val="center"/>
          </w:tcPr>
          <w:p w14:paraId="6D829DD0" w14:textId="51B5D2B0" w:rsidR="000E20A1" w:rsidRPr="001C5D10" w:rsidRDefault="00000000" w:rsidP="00441609">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մասնակցություն</w:t>
            </w:r>
            <w:proofErr w:type="spellEnd"/>
          </w:p>
          <w:p w14:paraId="46ED2FF8" w14:textId="4FA4C2E4" w:rsidR="000E20A1" w:rsidRPr="001C5D10" w:rsidRDefault="00000000" w:rsidP="00441609">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Անուղղակի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մասնակցություն</w:t>
            </w:r>
            <w:proofErr w:type="spellEnd"/>
          </w:p>
        </w:tc>
      </w:tr>
      <w:tr w:rsidR="000E20A1" w:rsidRPr="001C5D10" w14:paraId="52C6C057" w14:textId="77777777" w:rsidTr="00441609">
        <w:trPr>
          <w:trHeight w:val="429"/>
        </w:trPr>
        <w:tc>
          <w:tcPr>
            <w:tcW w:w="10345" w:type="dxa"/>
            <w:gridSpan w:val="2"/>
            <w:vAlign w:val="center"/>
          </w:tcPr>
          <w:p w14:paraId="46AC15A2" w14:textId="20A11C67" w:rsidR="000E20A1" w:rsidRPr="001C5D10" w:rsidRDefault="00000000" w:rsidP="00441609">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t>բ</w:t>
            </w:r>
            <w:r w:rsidR="000E20A1" w:rsidRPr="001C5D10">
              <w:rPr>
                <w:rFonts w:ascii="Cambria Math" w:eastAsia="Cambria Math" w:hAnsi="Cambria Math" w:cs="Cambria Math"/>
                <w:sz w:val="20"/>
                <w:szCs w:val="20"/>
              </w:rPr>
              <w:t>․</w:t>
            </w:r>
            <w:r w:rsidR="000E20A1" w:rsidRPr="001C5D10">
              <w:rPr>
                <w:rFonts w:ascii="GHEA Grapalat" w:eastAsia="Cambria Math" w:hAnsi="GHEA Grapalat" w:cs="Cambria Math"/>
                <w:sz w:val="20"/>
                <w:szCs w:val="20"/>
              </w:rPr>
              <w:t xml:space="preserve"> </w:t>
            </w:r>
            <w:proofErr w:type="spellStart"/>
            <w:r w:rsidR="000E20A1" w:rsidRPr="001C5D10">
              <w:rPr>
                <w:rFonts w:ascii="GHEA Grapalat" w:eastAsia="GHEA Grapalat" w:hAnsi="GHEA Grapalat" w:cs="GHEA Grapalat"/>
                <w:sz w:val="20"/>
                <w:szCs w:val="20"/>
              </w:rPr>
              <w:t>իրավունք</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ունի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նշանակելու</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կամ</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հեռացնելու</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իրավաբանական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կառավարման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մարմինների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անդամների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մեծամասնությանը</w:t>
            </w:r>
            <w:proofErr w:type="spellEnd"/>
          </w:p>
        </w:tc>
      </w:tr>
      <w:tr w:rsidR="000E20A1" w:rsidRPr="001C5D10" w14:paraId="47FDDBD0" w14:textId="77777777" w:rsidTr="001C5D10">
        <w:tc>
          <w:tcPr>
            <w:tcW w:w="10345" w:type="dxa"/>
            <w:gridSpan w:val="2"/>
            <w:vAlign w:val="center"/>
          </w:tcPr>
          <w:p w14:paraId="2DCDB74D" w14:textId="1295A632" w:rsidR="000E20A1" w:rsidRPr="001C5D10" w:rsidRDefault="00000000" w:rsidP="00441609">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t>գ</w:t>
            </w:r>
            <w:r w:rsidR="000E20A1" w:rsidRPr="001C5D10">
              <w:rPr>
                <w:rFonts w:ascii="Cambria Math" w:eastAsia="Cambria Math" w:hAnsi="Cambria Math" w:cs="Cambria Math"/>
                <w:sz w:val="20"/>
                <w:szCs w:val="20"/>
              </w:rPr>
              <w:t>․</w:t>
            </w:r>
            <w:r w:rsidR="000E20A1" w:rsidRPr="001C5D10">
              <w:rPr>
                <w:rFonts w:ascii="GHEA Grapalat" w:eastAsia="Cambria Math" w:hAnsi="GHEA Grapalat" w:cs="Cambria Math"/>
                <w:sz w:val="20"/>
                <w:szCs w:val="20"/>
              </w:rPr>
              <w:t xml:space="preserve"> </w:t>
            </w:r>
            <w:proofErr w:type="spellStart"/>
            <w:r w:rsidR="000E20A1" w:rsidRPr="001C5D10">
              <w:rPr>
                <w:rFonts w:ascii="GHEA Grapalat" w:eastAsia="GHEA Grapalat" w:hAnsi="GHEA Grapalat" w:cs="GHEA Grapalat"/>
                <w:sz w:val="20"/>
                <w:szCs w:val="20"/>
              </w:rPr>
              <w:t>իրավաբանական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անձից</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անհատույց</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ստացել</w:t>
            </w:r>
            <w:proofErr w:type="spellEnd"/>
            <w:r w:rsidR="000E20A1" w:rsidRPr="001C5D10">
              <w:rPr>
                <w:rFonts w:ascii="GHEA Grapalat" w:eastAsia="GHEA Grapalat" w:hAnsi="GHEA Grapalat" w:cs="GHEA Grapalat"/>
                <w:sz w:val="20"/>
                <w:szCs w:val="20"/>
              </w:rPr>
              <w:t xml:space="preserve"> է </w:t>
            </w:r>
            <w:proofErr w:type="spellStart"/>
            <w:r w:rsidR="000E20A1" w:rsidRPr="001C5D10">
              <w:rPr>
                <w:rFonts w:ascii="GHEA Grapalat" w:eastAsia="GHEA Grapalat" w:hAnsi="GHEA Grapalat" w:cs="GHEA Grapalat"/>
                <w:sz w:val="20"/>
                <w:szCs w:val="20"/>
              </w:rPr>
              <w:t>հաշվետու</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տարվան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նախորդող</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տարվա</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ընթացքում</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տվյալ</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իրավաբանական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ստացած</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շահույթի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առնվազն</w:t>
            </w:r>
            <w:proofErr w:type="spellEnd"/>
            <w:r w:rsidR="000E20A1" w:rsidRPr="001C5D10">
              <w:rPr>
                <w:rFonts w:ascii="GHEA Grapalat" w:eastAsia="GHEA Grapalat" w:hAnsi="GHEA Grapalat" w:cs="GHEA Grapalat"/>
                <w:sz w:val="20"/>
                <w:szCs w:val="20"/>
              </w:rPr>
              <w:t xml:space="preserve"> 15 </w:t>
            </w:r>
            <w:proofErr w:type="spellStart"/>
            <w:r w:rsidR="000E20A1" w:rsidRPr="001C5D10">
              <w:rPr>
                <w:rFonts w:ascii="GHEA Grapalat" w:eastAsia="GHEA Grapalat" w:hAnsi="GHEA Grapalat" w:cs="GHEA Grapalat"/>
                <w:sz w:val="20"/>
                <w:szCs w:val="20"/>
              </w:rPr>
              <w:t>տոկոսի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չափով</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օգուտ</w:t>
            </w:r>
            <w:proofErr w:type="spellEnd"/>
          </w:p>
        </w:tc>
      </w:tr>
      <w:tr w:rsidR="000E20A1" w:rsidRPr="001C5D10" w14:paraId="5BD7828F" w14:textId="77777777" w:rsidTr="001C5D10">
        <w:tc>
          <w:tcPr>
            <w:tcW w:w="10345" w:type="dxa"/>
            <w:gridSpan w:val="2"/>
            <w:vAlign w:val="center"/>
          </w:tcPr>
          <w:p w14:paraId="70E6A868" w14:textId="0C785E46" w:rsidR="000E20A1" w:rsidRPr="001C5D10" w:rsidRDefault="00000000" w:rsidP="00441609">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t>դ</w:t>
            </w:r>
            <w:r w:rsidR="000E20A1" w:rsidRPr="001C5D10">
              <w:rPr>
                <w:rFonts w:ascii="Cambria Math" w:eastAsia="Cambria Math" w:hAnsi="Cambria Math" w:cs="Cambria Math"/>
                <w:sz w:val="20"/>
                <w:szCs w:val="20"/>
              </w:rPr>
              <w:t>․</w:t>
            </w:r>
            <w:r w:rsidR="000E20A1" w:rsidRPr="001C5D10">
              <w:rPr>
                <w:rFonts w:ascii="GHEA Grapalat" w:eastAsia="Cambria Math" w:hAnsi="GHEA Grapalat" w:cs="Cambria Math"/>
                <w:sz w:val="20"/>
                <w:szCs w:val="20"/>
              </w:rPr>
              <w:t xml:space="preserve"> </w:t>
            </w:r>
            <w:proofErr w:type="spellStart"/>
            <w:r w:rsidR="000E20A1" w:rsidRPr="001C5D10">
              <w:rPr>
                <w:rFonts w:ascii="GHEA Grapalat" w:eastAsia="GHEA Grapalat" w:hAnsi="GHEA Grapalat" w:cs="GHEA Grapalat"/>
                <w:sz w:val="20"/>
                <w:szCs w:val="20"/>
              </w:rPr>
              <w:t>իրավաբանական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նկատմամբ</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իրականացնում</w:t>
            </w:r>
            <w:proofErr w:type="spellEnd"/>
            <w:r w:rsidR="000E20A1" w:rsidRPr="001C5D10">
              <w:rPr>
                <w:rFonts w:ascii="GHEA Grapalat" w:eastAsia="GHEA Grapalat" w:hAnsi="GHEA Grapalat" w:cs="GHEA Grapalat"/>
                <w:sz w:val="20"/>
                <w:szCs w:val="20"/>
              </w:rPr>
              <w:t xml:space="preserve"> է </w:t>
            </w:r>
            <w:proofErr w:type="spellStart"/>
            <w:r w:rsidR="000E20A1" w:rsidRPr="001C5D10">
              <w:rPr>
                <w:rFonts w:ascii="GHEA Grapalat" w:eastAsia="GHEA Grapalat" w:hAnsi="GHEA Grapalat" w:cs="GHEA Grapalat"/>
                <w:sz w:val="20"/>
                <w:szCs w:val="20"/>
              </w:rPr>
              <w:t>իրական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փաստացի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վերահսկողություն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այլ</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միջոցներով</w:t>
            </w:r>
            <w:proofErr w:type="spellEnd"/>
          </w:p>
        </w:tc>
      </w:tr>
      <w:tr w:rsidR="000E20A1" w:rsidRPr="001C5D10" w14:paraId="441E1F9F" w14:textId="77777777" w:rsidTr="001C5D10">
        <w:tc>
          <w:tcPr>
            <w:tcW w:w="10345" w:type="dxa"/>
            <w:gridSpan w:val="2"/>
            <w:vAlign w:val="center"/>
          </w:tcPr>
          <w:p w14:paraId="75B88DA0" w14:textId="5BDCBCB1" w:rsidR="000E20A1" w:rsidRPr="001C5D10" w:rsidRDefault="00000000" w:rsidP="00441609">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t>ե</w:t>
            </w:r>
            <w:r w:rsidR="000E20A1" w:rsidRPr="001C5D10">
              <w:rPr>
                <w:rFonts w:ascii="Cambria Math" w:eastAsia="Cambria Math" w:hAnsi="Cambria Math" w:cs="Cambria Math"/>
                <w:sz w:val="20"/>
                <w:szCs w:val="20"/>
              </w:rPr>
              <w:t>․</w:t>
            </w:r>
            <w:r w:rsidR="000E20A1" w:rsidRPr="001C5D10">
              <w:rPr>
                <w:rFonts w:ascii="GHEA Grapalat" w:eastAsia="Cambria Math" w:hAnsi="GHEA Grapalat" w:cs="Cambria Math"/>
                <w:sz w:val="20"/>
                <w:szCs w:val="20"/>
              </w:rPr>
              <w:t xml:space="preserve"> </w:t>
            </w:r>
            <w:proofErr w:type="spellStart"/>
            <w:r w:rsidR="000E20A1" w:rsidRPr="001C5D10">
              <w:rPr>
                <w:rFonts w:ascii="GHEA Grapalat" w:eastAsia="GHEA Grapalat" w:hAnsi="GHEA Grapalat" w:cs="GHEA Grapalat"/>
                <w:sz w:val="20"/>
                <w:szCs w:val="20"/>
              </w:rPr>
              <w:t>հանդիսանում</w:t>
            </w:r>
            <w:proofErr w:type="spellEnd"/>
            <w:r w:rsidR="000E20A1" w:rsidRPr="001C5D10">
              <w:rPr>
                <w:rFonts w:ascii="GHEA Grapalat" w:eastAsia="GHEA Grapalat" w:hAnsi="GHEA Grapalat" w:cs="GHEA Grapalat"/>
                <w:sz w:val="20"/>
                <w:szCs w:val="20"/>
              </w:rPr>
              <w:t xml:space="preserve"> է </w:t>
            </w:r>
            <w:proofErr w:type="spellStart"/>
            <w:r w:rsidR="000E20A1" w:rsidRPr="001C5D10">
              <w:rPr>
                <w:rFonts w:ascii="GHEA Grapalat" w:eastAsia="GHEA Grapalat" w:hAnsi="GHEA Grapalat" w:cs="GHEA Grapalat"/>
                <w:sz w:val="20"/>
                <w:szCs w:val="20"/>
              </w:rPr>
              <w:t>տվյալ</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իրավաբանական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գործունեության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ընդհանուր</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կամ</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ընթացիկ</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ղեկավարումն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իրականացնող</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պաշտոնատար</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այն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դեպքում</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երբ</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առկա</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չէ</w:t>
            </w:r>
            <w:proofErr w:type="spellEnd"/>
            <w:r w:rsidR="000E20A1" w:rsidRPr="001C5D10">
              <w:rPr>
                <w:rFonts w:ascii="GHEA Grapalat" w:eastAsia="GHEA Grapalat" w:hAnsi="GHEA Grapalat" w:cs="GHEA Grapalat"/>
                <w:sz w:val="20"/>
                <w:szCs w:val="20"/>
              </w:rPr>
              <w:t xml:space="preserve"> «ա»-«դ» </w:t>
            </w:r>
            <w:proofErr w:type="spellStart"/>
            <w:r w:rsidR="000E20A1" w:rsidRPr="001C5D10">
              <w:rPr>
                <w:rFonts w:ascii="GHEA Grapalat" w:eastAsia="GHEA Grapalat" w:hAnsi="GHEA Grapalat" w:cs="GHEA Grapalat"/>
                <w:sz w:val="20"/>
                <w:szCs w:val="20"/>
              </w:rPr>
              <w:t>կետերի</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պահանջներին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համապատասխանող</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ֆիզիկական</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w:t>
            </w:r>
            <w:proofErr w:type="spellEnd"/>
          </w:p>
        </w:tc>
      </w:tr>
    </w:tbl>
    <w:p w14:paraId="52AFF133"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Իրական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շահառուի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կարգավիճակի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վերաբերյալ</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տեղեկությունները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760"/>
      </w:tblGrid>
      <w:tr w:rsidR="000E20A1" w:rsidRPr="001C5D10" w14:paraId="08E5C03C" w14:textId="77777777" w:rsidTr="00441609">
        <w:tc>
          <w:tcPr>
            <w:tcW w:w="4585" w:type="dxa"/>
            <w:shd w:val="clear" w:color="auto" w:fill="D9E2F3"/>
            <w:vAlign w:val="center"/>
          </w:tcPr>
          <w:p w14:paraId="42C51495"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Իրական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շահառու</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դառնալու</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օրը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ամիսը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տարին</w:t>
            </w:r>
            <w:proofErr w:type="spellEnd"/>
          </w:p>
        </w:tc>
        <w:tc>
          <w:tcPr>
            <w:tcW w:w="5760" w:type="dxa"/>
            <w:vAlign w:val="center"/>
          </w:tcPr>
          <w:p w14:paraId="1DB376EA"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3D21972A" w14:textId="77777777" w:rsidTr="00441609">
        <w:tc>
          <w:tcPr>
            <w:tcW w:w="4585" w:type="dxa"/>
            <w:shd w:val="clear" w:color="auto" w:fill="D9E2F3"/>
            <w:vAlign w:val="center"/>
          </w:tcPr>
          <w:p w14:paraId="710C6D60"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C5D10">
              <w:rPr>
                <w:rFonts w:ascii="GHEA Grapalat" w:eastAsia="GHEA Grapalat" w:hAnsi="GHEA Grapalat" w:cs="GHEA Grapalat"/>
                <w:sz w:val="20"/>
                <w:szCs w:val="20"/>
              </w:rPr>
              <w:t xml:space="preserve">Կազմակերպության </w:t>
            </w:r>
            <w:proofErr w:type="spellStart"/>
            <w:r w:rsidRPr="001C5D10">
              <w:rPr>
                <w:rFonts w:ascii="GHEA Grapalat" w:eastAsia="GHEA Grapalat" w:hAnsi="GHEA Grapalat" w:cs="GHEA Grapalat"/>
                <w:sz w:val="20"/>
                <w:szCs w:val="20"/>
              </w:rPr>
              <w:t>նկատմամբ</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վերահսկողության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իրականացումը</w:t>
            </w:r>
            <w:proofErr w:type="spellEnd"/>
          </w:p>
        </w:tc>
        <w:tc>
          <w:tcPr>
            <w:tcW w:w="5760" w:type="dxa"/>
            <w:vAlign w:val="center"/>
          </w:tcPr>
          <w:p w14:paraId="04CCE2D5" w14:textId="18A03557" w:rsidR="000E20A1" w:rsidRPr="001C5D10" w:rsidRDefault="00000000" w:rsidP="0044160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Առանձին</w:t>
            </w:r>
            <w:proofErr w:type="spellEnd"/>
            <w:r w:rsidR="000E20A1" w:rsidRPr="001C5D10">
              <w:rPr>
                <w:rFonts w:ascii="GHEA Grapalat" w:eastAsia="GHEA Grapalat" w:hAnsi="GHEA Grapalat" w:cs="GHEA Grapalat"/>
                <w:sz w:val="20"/>
                <w:szCs w:val="20"/>
              </w:rPr>
              <w:t xml:space="preserve"> </w:t>
            </w:r>
          </w:p>
          <w:p w14:paraId="4326A8AC" w14:textId="5B3EEF66" w:rsidR="000E20A1" w:rsidRPr="001C5D10" w:rsidRDefault="00000000" w:rsidP="0044160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Փոխկապակցված</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անձանց</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հետ</w:t>
            </w:r>
            <w:proofErr w:type="spellEnd"/>
            <w:r w:rsidR="000E20A1" w:rsidRPr="001C5D10">
              <w:rPr>
                <w:rFonts w:ascii="GHEA Grapalat" w:eastAsia="GHEA Grapalat" w:hAnsi="GHEA Grapalat" w:cs="GHEA Grapalat"/>
                <w:sz w:val="20"/>
                <w:szCs w:val="20"/>
              </w:rPr>
              <w:t xml:space="preserve"> </w:t>
            </w:r>
            <w:proofErr w:type="spellStart"/>
            <w:r w:rsidR="000E20A1" w:rsidRPr="001C5D10">
              <w:rPr>
                <w:rFonts w:ascii="GHEA Grapalat" w:eastAsia="GHEA Grapalat" w:hAnsi="GHEA Grapalat" w:cs="GHEA Grapalat"/>
                <w:sz w:val="20"/>
                <w:szCs w:val="20"/>
              </w:rPr>
              <w:t>համատեղ</w:t>
            </w:r>
            <w:proofErr w:type="spellEnd"/>
          </w:p>
        </w:tc>
      </w:tr>
      <w:tr w:rsidR="000E20A1" w:rsidRPr="001C5D10" w14:paraId="218777F6" w14:textId="77777777" w:rsidTr="00441609">
        <w:tc>
          <w:tcPr>
            <w:tcW w:w="4585" w:type="dxa"/>
            <w:shd w:val="clear" w:color="auto" w:fill="D9E2F3"/>
            <w:vAlign w:val="center"/>
          </w:tcPr>
          <w:p w14:paraId="4CB10770"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Ընդերքօգտագործման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ոլորտի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հաշվետու</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կազմակերպության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իրական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շահառուն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հանդիսանում</w:t>
            </w:r>
            <w:proofErr w:type="spellEnd"/>
            <w:r w:rsidRPr="001C5D10">
              <w:rPr>
                <w:rFonts w:ascii="GHEA Grapalat" w:eastAsia="GHEA Grapalat" w:hAnsi="GHEA Grapalat" w:cs="GHEA Grapalat"/>
                <w:sz w:val="20"/>
                <w:szCs w:val="20"/>
              </w:rPr>
              <w:t xml:space="preserve"> է </w:t>
            </w:r>
            <w:proofErr w:type="spellStart"/>
            <w:r w:rsidRPr="001C5D10">
              <w:rPr>
                <w:rFonts w:ascii="GHEA Grapalat" w:eastAsia="GHEA Grapalat" w:hAnsi="GHEA Grapalat" w:cs="GHEA Grapalat"/>
                <w:sz w:val="20"/>
                <w:szCs w:val="20"/>
              </w:rPr>
              <w:t>պաշտոնատար</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անձ</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կամ</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նրա</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ընտանիքի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անդամ</w:t>
            </w:r>
            <w:proofErr w:type="spellEnd"/>
          </w:p>
        </w:tc>
        <w:tc>
          <w:tcPr>
            <w:tcW w:w="5760" w:type="dxa"/>
            <w:vAlign w:val="center"/>
          </w:tcPr>
          <w:p w14:paraId="3E774415" w14:textId="6685ACA3" w:rsidR="000E20A1" w:rsidRPr="001C5D10" w:rsidRDefault="00000000" w:rsidP="0044160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Այո</w:t>
            </w:r>
            <w:proofErr w:type="spellEnd"/>
          </w:p>
          <w:p w14:paraId="007B9ECB" w14:textId="33F56EBD" w:rsidR="000E20A1" w:rsidRPr="001C5D10" w:rsidRDefault="00000000" w:rsidP="0044160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1C5D10">
                  <w:rPr>
                    <w:rFonts w:ascii="Segoe UI Symbol" w:eastAsia="MS Gothic" w:hAnsi="Segoe UI Symbol" w:cs="Segoe UI Symbol"/>
                    <w:sz w:val="20"/>
                    <w:szCs w:val="20"/>
                  </w:rPr>
                  <w:t>☐</w:t>
                </w:r>
              </w:sdtContent>
            </w:sdt>
            <w:r w:rsidR="000E20A1" w:rsidRPr="001C5D10">
              <w:rPr>
                <w:rFonts w:ascii="GHEA Grapalat" w:eastAsia="GHEA Grapalat" w:hAnsi="GHEA Grapalat" w:cs="GHEA Grapalat"/>
                <w:sz w:val="20"/>
                <w:szCs w:val="20"/>
              </w:rPr>
              <w:tab/>
            </w:r>
            <w:proofErr w:type="spellStart"/>
            <w:r w:rsidR="000E20A1" w:rsidRPr="001C5D10">
              <w:rPr>
                <w:rFonts w:ascii="GHEA Grapalat" w:eastAsia="GHEA Grapalat" w:hAnsi="GHEA Grapalat" w:cs="GHEA Grapalat"/>
                <w:sz w:val="20"/>
                <w:szCs w:val="20"/>
              </w:rPr>
              <w:t>Ոչ</w:t>
            </w:r>
            <w:proofErr w:type="spellEnd"/>
          </w:p>
        </w:tc>
      </w:tr>
    </w:tbl>
    <w:p w14:paraId="6511E445"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Իրական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շահառուի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կոնտակտային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760"/>
      </w:tblGrid>
      <w:tr w:rsidR="000E20A1" w:rsidRPr="001C5D10" w14:paraId="2C34275B" w14:textId="77777777" w:rsidTr="00441609">
        <w:tc>
          <w:tcPr>
            <w:tcW w:w="4585" w:type="dxa"/>
            <w:shd w:val="clear" w:color="auto" w:fill="D9E2F3"/>
            <w:vAlign w:val="center"/>
          </w:tcPr>
          <w:p w14:paraId="7A6F107B"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Էլ</w:t>
            </w:r>
            <w:proofErr w:type="spellEnd"/>
            <w:r w:rsidRPr="001C5D10">
              <w:rPr>
                <w:rFonts w:ascii="Cambria Math" w:eastAsia="Cambria Math" w:hAnsi="Cambria Math" w:cs="Cambria Math"/>
                <w:sz w:val="20"/>
                <w:szCs w:val="20"/>
              </w:rPr>
              <w:t>․</w:t>
            </w:r>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փոստի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հասցեն</w:t>
            </w:r>
            <w:proofErr w:type="spellEnd"/>
          </w:p>
        </w:tc>
        <w:tc>
          <w:tcPr>
            <w:tcW w:w="5760" w:type="dxa"/>
            <w:vAlign w:val="center"/>
          </w:tcPr>
          <w:p w14:paraId="11D825F0"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306D758E" w14:textId="77777777" w:rsidTr="00441609">
        <w:tc>
          <w:tcPr>
            <w:tcW w:w="4585" w:type="dxa"/>
            <w:shd w:val="clear" w:color="auto" w:fill="D9E2F3"/>
            <w:vAlign w:val="center"/>
          </w:tcPr>
          <w:p w14:paraId="67D68641"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Հեռախոսահամարը</w:t>
            </w:r>
            <w:proofErr w:type="spellEnd"/>
          </w:p>
        </w:tc>
        <w:tc>
          <w:tcPr>
            <w:tcW w:w="5760" w:type="dxa"/>
            <w:vAlign w:val="center"/>
          </w:tcPr>
          <w:p w14:paraId="2BE94E4C" w14:textId="77777777" w:rsidR="000E20A1" w:rsidRPr="001C5D10" w:rsidRDefault="000E20A1" w:rsidP="00441609">
            <w:pPr>
              <w:spacing w:before="240"/>
              <w:rPr>
                <w:rFonts w:ascii="GHEA Grapalat" w:eastAsia="GHEA Grapalat" w:hAnsi="GHEA Grapalat" w:cs="GHEA Grapalat"/>
                <w:sz w:val="20"/>
                <w:szCs w:val="20"/>
              </w:rPr>
            </w:pPr>
          </w:p>
        </w:tc>
      </w:tr>
    </w:tbl>
    <w:p w14:paraId="7243880C" w14:textId="1A4B3F2B" w:rsidR="000E20A1" w:rsidRPr="001C5D10" w:rsidRDefault="000E20A1" w:rsidP="000E20A1">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1C5D10"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1C5D10">
        <w:rPr>
          <w:rFonts w:ascii="GHEA Grapalat" w:eastAsia="GHEA Grapalat" w:hAnsi="GHEA Grapalat" w:cs="GHEA Grapalat"/>
          <w:b/>
          <w:sz w:val="20"/>
          <w:szCs w:val="20"/>
        </w:rPr>
        <w:t>Միջանկյալ</w:t>
      </w:r>
      <w:proofErr w:type="spellEnd"/>
      <w:r w:rsidRPr="001C5D10">
        <w:rPr>
          <w:rFonts w:ascii="GHEA Grapalat" w:eastAsia="GHEA Grapalat" w:hAnsi="GHEA Grapalat" w:cs="GHEA Grapalat"/>
          <w:b/>
          <w:sz w:val="20"/>
          <w:szCs w:val="20"/>
        </w:rPr>
        <w:t xml:space="preserve"> </w:t>
      </w:r>
      <w:proofErr w:type="spellStart"/>
      <w:r w:rsidRPr="001C5D10">
        <w:rPr>
          <w:rFonts w:ascii="GHEA Grapalat" w:eastAsia="GHEA Grapalat" w:hAnsi="GHEA Grapalat" w:cs="GHEA Grapalat"/>
          <w:b/>
          <w:sz w:val="20"/>
          <w:szCs w:val="20"/>
        </w:rPr>
        <w:t>իրավաբանական</w:t>
      </w:r>
      <w:proofErr w:type="spellEnd"/>
      <w:r w:rsidRPr="001C5D10">
        <w:rPr>
          <w:rFonts w:ascii="GHEA Grapalat" w:eastAsia="GHEA Grapalat" w:hAnsi="GHEA Grapalat" w:cs="GHEA Grapalat"/>
          <w:b/>
          <w:sz w:val="20"/>
          <w:szCs w:val="20"/>
        </w:rPr>
        <w:t xml:space="preserve"> </w:t>
      </w:r>
      <w:proofErr w:type="spellStart"/>
      <w:r w:rsidRPr="001C5D10">
        <w:rPr>
          <w:rFonts w:ascii="GHEA Grapalat" w:eastAsia="GHEA Grapalat" w:hAnsi="GHEA Grapalat" w:cs="GHEA Grapalat"/>
          <w:b/>
          <w:sz w:val="20"/>
          <w:szCs w:val="20"/>
        </w:rPr>
        <w:t>անձինք</w:t>
      </w:r>
      <w:proofErr w:type="spellEnd"/>
    </w:p>
    <w:p w14:paraId="2B5AF418"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C5D10">
        <w:rPr>
          <w:rFonts w:ascii="GHEA Grapalat" w:eastAsia="GHEA Grapalat" w:hAnsi="GHEA Grapalat" w:cs="GHEA Grapalat"/>
          <w:i/>
          <w:sz w:val="20"/>
          <w:szCs w:val="20"/>
        </w:rPr>
        <w:t xml:space="preserve">Կազմակերպության </w:t>
      </w:r>
      <w:proofErr w:type="spellStart"/>
      <w:r w:rsidRPr="001C5D10">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1C5D10" w14:paraId="5E540140" w14:textId="77777777" w:rsidTr="001E5039">
        <w:tc>
          <w:tcPr>
            <w:tcW w:w="4585" w:type="dxa"/>
            <w:shd w:val="clear" w:color="auto" w:fill="D9E2F3"/>
            <w:vAlign w:val="center"/>
          </w:tcPr>
          <w:p w14:paraId="5B530818"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Անվանումը</w:t>
            </w:r>
            <w:proofErr w:type="spellEnd"/>
          </w:p>
        </w:tc>
        <w:tc>
          <w:tcPr>
            <w:tcW w:w="5850" w:type="dxa"/>
            <w:vAlign w:val="center"/>
          </w:tcPr>
          <w:p w14:paraId="1B6A7695"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7CF26A72" w14:textId="77777777" w:rsidTr="001E5039">
        <w:tc>
          <w:tcPr>
            <w:tcW w:w="4585" w:type="dxa"/>
            <w:shd w:val="clear" w:color="auto" w:fill="D9E2F3"/>
            <w:vAlign w:val="center"/>
          </w:tcPr>
          <w:p w14:paraId="57C0ED42"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Անվանումը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լատինատառ</w:t>
            </w:r>
            <w:proofErr w:type="spellEnd"/>
          </w:p>
        </w:tc>
        <w:tc>
          <w:tcPr>
            <w:tcW w:w="5850" w:type="dxa"/>
            <w:vAlign w:val="center"/>
          </w:tcPr>
          <w:p w14:paraId="1F5AE43B"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43025D74" w14:textId="77777777" w:rsidTr="001E5039">
        <w:tc>
          <w:tcPr>
            <w:tcW w:w="4585" w:type="dxa"/>
            <w:shd w:val="clear" w:color="auto" w:fill="D9E2F3"/>
            <w:vAlign w:val="center"/>
          </w:tcPr>
          <w:p w14:paraId="7AEA8E66"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Պետական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գրանցման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համարը</w:t>
            </w:r>
            <w:proofErr w:type="spellEnd"/>
          </w:p>
        </w:tc>
        <w:tc>
          <w:tcPr>
            <w:tcW w:w="5850" w:type="dxa"/>
            <w:vAlign w:val="center"/>
          </w:tcPr>
          <w:p w14:paraId="1365C9FB"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557084FD" w14:textId="77777777" w:rsidTr="001E5039">
        <w:tc>
          <w:tcPr>
            <w:tcW w:w="4585" w:type="dxa"/>
            <w:shd w:val="clear" w:color="auto" w:fill="D9E2F3"/>
            <w:vAlign w:val="center"/>
          </w:tcPr>
          <w:p w14:paraId="4CC7F89E"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Գրանցման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օրը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ամիսը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տարին</w:t>
            </w:r>
            <w:proofErr w:type="spellEnd"/>
          </w:p>
        </w:tc>
        <w:tc>
          <w:tcPr>
            <w:tcW w:w="5850" w:type="dxa"/>
            <w:vAlign w:val="center"/>
          </w:tcPr>
          <w:p w14:paraId="2E999832"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49E1C5D0" w14:textId="77777777" w:rsidTr="001E5039">
        <w:tc>
          <w:tcPr>
            <w:tcW w:w="4585" w:type="dxa"/>
            <w:shd w:val="clear" w:color="auto" w:fill="D9E2F3"/>
            <w:vAlign w:val="center"/>
          </w:tcPr>
          <w:p w14:paraId="58AABB0B"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Գրանցման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հասցեն</w:t>
            </w:r>
            <w:proofErr w:type="spellEnd"/>
          </w:p>
        </w:tc>
        <w:tc>
          <w:tcPr>
            <w:tcW w:w="5850" w:type="dxa"/>
            <w:vAlign w:val="center"/>
          </w:tcPr>
          <w:p w14:paraId="28D68CBC"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686C91B6" w14:textId="77777777" w:rsidTr="001E5039">
        <w:tc>
          <w:tcPr>
            <w:tcW w:w="4585" w:type="dxa"/>
            <w:shd w:val="clear" w:color="auto" w:fill="D9E2F3"/>
            <w:vAlign w:val="center"/>
          </w:tcPr>
          <w:p w14:paraId="756E9B45"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lastRenderedPageBreak/>
              <w:t>Գրանցման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պետությունը</w:t>
            </w:r>
            <w:proofErr w:type="spellEnd"/>
          </w:p>
        </w:tc>
        <w:tc>
          <w:tcPr>
            <w:tcW w:w="5850" w:type="dxa"/>
            <w:vAlign w:val="center"/>
          </w:tcPr>
          <w:p w14:paraId="2F4796AF"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1176237C" w14:textId="77777777" w:rsidTr="001E5039">
        <w:tc>
          <w:tcPr>
            <w:tcW w:w="4585" w:type="dxa"/>
            <w:shd w:val="clear" w:color="auto" w:fill="D9E2F3"/>
            <w:vAlign w:val="center"/>
          </w:tcPr>
          <w:p w14:paraId="281EE0AA"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Գործադիր</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մարմնի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ղեկավարի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անունը</w:t>
            </w:r>
            <w:proofErr w:type="spellEnd"/>
            <w:r w:rsidRPr="001C5D10">
              <w:rPr>
                <w:rFonts w:ascii="GHEA Grapalat" w:eastAsia="GHEA Grapalat" w:hAnsi="GHEA Grapalat" w:cs="GHEA Grapalat"/>
                <w:sz w:val="20"/>
                <w:szCs w:val="20"/>
              </w:rPr>
              <w:t xml:space="preserve"> և </w:t>
            </w:r>
            <w:proofErr w:type="spellStart"/>
            <w:r w:rsidRPr="001C5D10">
              <w:rPr>
                <w:rFonts w:ascii="GHEA Grapalat" w:eastAsia="GHEA Grapalat" w:hAnsi="GHEA Grapalat" w:cs="GHEA Grapalat"/>
                <w:sz w:val="20"/>
                <w:szCs w:val="20"/>
              </w:rPr>
              <w:t>ազգանունը</w:t>
            </w:r>
            <w:proofErr w:type="spellEnd"/>
          </w:p>
        </w:tc>
        <w:tc>
          <w:tcPr>
            <w:tcW w:w="5850" w:type="dxa"/>
            <w:vAlign w:val="center"/>
          </w:tcPr>
          <w:p w14:paraId="439DA2AA" w14:textId="77777777" w:rsidR="000E20A1" w:rsidRPr="001C5D10" w:rsidRDefault="000E20A1" w:rsidP="00441609">
            <w:pPr>
              <w:spacing w:before="240"/>
              <w:rPr>
                <w:rFonts w:ascii="GHEA Grapalat" w:eastAsia="GHEA Grapalat" w:hAnsi="GHEA Grapalat" w:cs="GHEA Grapalat"/>
                <w:sz w:val="20"/>
                <w:szCs w:val="20"/>
              </w:rPr>
            </w:pPr>
          </w:p>
        </w:tc>
      </w:tr>
    </w:tbl>
    <w:p w14:paraId="7C3C09B6"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Իրական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շահառուի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1C5D10" w14:paraId="46FC4489" w14:textId="77777777" w:rsidTr="001E5039">
        <w:trPr>
          <w:trHeight w:val="348"/>
        </w:trPr>
        <w:tc>
          <w:tcPr>
            <w:tcW w:w="4585" w:type="dxa"/>
            <w:vMerge w:val="restart"/>
            <w:shd w:val="clear" w:color="auto" w:fill="D9E2F3"/>
            <w:vAlign w:val="center"/>
          </w:tcPr>
          <w:p w14:paraId="264D77C4"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Իրական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շահառու</w:t>
            </w:r>
            <w:proofErr w:type="spellEnd"/>
            <w:r w:rsidRPr="001C5D10">
              <w:rPr>
                <w:rFonts w:ascii="GHEA Grapalat" w:eastAsia="GHEA Grapalat" w:hAnsi="GHEA Grapalat" w:cs="GHEA Grapalat"/>
                <w:sz w:val="20"/>
                <w:szCs w:val="20"/>
              </w:rPr>
              <w:t>(</w:t>
            </w:r>
            <w:proofErr w:type="spellStart"/>
            <w:r w:rsidRPr="001C5D10">
              <w:rPr>
                <w:rFonts w:ascii="GHEA Grapalat" w:eastAsia="GHEA Grapalat" w:hAnsi="GHEA Grapalat" w:cs="GHEA Grapalat"/>
                <w:sz w:val="20"/>
                <w:szCs w:val="20"/>
              </w:rPr>
              <w:t>ներ</w:t>
            </w:r>
            <w:proofErr w:type="spellEnd"/>
            <w:r w:rsidRPr="001C5D10">
              <w:rPr>
                <w:rFonts w:ascii="GHEA Grapalat" w:eastAsia="GHEA Grapalat" w:hAnsi="GHEA Grapalat" w:cs="GHEA Grapalat"/>
                <w:sz w:val="20"/>
                <w:szCs w:val="20"/>
              </w:rPr>
              <w:t xml:space="preserve">)ի </w:t>
            </w:r>
            <w:proofErr w:type="spellStart"/>
            <w:r w:rsidRPr="001C5D10">
              <w:rPr>
                <w:rFonts w:ascii="GHEA Grapalat" w:eastAsia="GHEA Grapalat" w:hAnsi="GHEA Grapalat" w:cs="GHEA Grapalat"/>
                <w:sz w:val="20"/>
                <w:szCs w:val="20"/>
              </w:rPr>
              <w:t>անունը</w:t>
            </w:r>
            <w:proofErr w:type="spellEnd"/>
            <w:r w:rsidRPr="001C5D10">
              <w:rPr>
                <w:rFonts w:ascii="GHEA Grapalat" w:eastAsia="GHEA Grapalat" w:hAnsi="GHEA Grapalat" w:cs="GHEA Grapalat"/>
                <w:sz w:val="20"/>
                <w:szCs w:val="20"/>
              </w:rPr>
              <w:t xml:space="preserve"> և </w:t>
            </w:r>
            <w:proofErr w:type="spellStart"/>
            <w:r w:rsidRPr="001C5D10">
              <w:rPr>
                <w:rFonts w:ascii="GHEA Grapalat" w:eastAsia="GHEA Grapalat" w:hAnsi="GHEA Grapalat" w:cs="GHEA Grapalat"/>
                <w:sz w:val="20"/>
                <w:szCs w:val="20"/>
              </w:rPr>
              <w:t>ազգանունը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ում</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համար</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կազմակերպությունը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հանդիսանում</w:t>
            </w:r>
            <w:proofErr w:type="spellEnd"/>
            <w:r w:rsidRPr="001C5D10">
              <w:rPr>
                <w:rFonts w:ascii="GHEA Grapalat" w:eastAsia="GHEA Grapalat" w:hAnsi="GHEA Grapalat" w:cs="GHEA Grapalat"/>
                <w:sz w:val="20"/>
                <w:szCs w:val="20"/>
              </w:rPr>
              <w:t xml:space="preserve"> է </w:t>
            </w:r>
            <w:proofErr w:type="spellStart"/>
            <w:r w:rsidRPr="001C5D10">
              <w:rPr>
                <w:rFonts w:ascii="GHEA Grapalat" w:eastAsia="GHEA Grapalat" w:hAnsi="GHEA Grapalat" w:cs="GHEA Grapalat"/>
                <w:sz w:val="20"/>
                <w:szCs w:val="20"/>
              </w:rPr>
              <w:t>միջանկյալ</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իրավաբանական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անձ</w:t>
            </w:r>
            <w:proofErr w:type="spellEnd"/>
          </w:p>
        </w:tc>
        <w:tc>
          <w:tcPr>
            <w:tcW w:w="5850" w:type="dxa"/>
          </w:tcPr>
          <w:p w14:paraId="04F85C5E"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0631A014" w14:textId="77777777" w:rsidTr="001E5039">
        <w:trPr>
          <w:trHeight w:val="366"/>
        </w:trPr>
        <w:tc>
          <w:tcPr>
            <w:tcW w:w="4585" w:type="dxa"/>
            <w:vMerge/>
            <w:shd w:val="clear" w:color="auto" w:fill="D9E2F3"/>
            <w:vAlign w:val="center"/>
          </w:tcPr>
          <w:p w14:paraId="56DE130F" w14:textId="77777777" w:rsidR="000E20A1" w:rsidRPr="001C5D10" w:rsidRDefault="000E20A1" w:rsidP="00441609">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5850" w:type="dxa"/>
          </w:tcPr>
          <w:p w14:paraId="208E17BE"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0F47A39C" w14:textId="77777777" w:rsidTr="001E5039">
        <w:trPr>
          <w:trHeight w:val="204"/>
        </w:trPr>
        <w:tc>
          <w:tcPr>
            <w:tcW w:w="4585" w:type="dxa"/>
            <w:vMerge/>
            <w:shd w:val="clear" w:color="auto" w:fill="D9E2F3"/>
            <w:vAlign w:val="center"/>
          </w:tcPr>
          <w:p w14:paraId="38D6E0C1" w14:textId="77777777" w:rsidR="000E20A1" w:rsidRPr="001C5D10" w:rsidRDefault="000E20A1" w:rsidP="00441609">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5850" w:type="dxa"/>
          </w:tcPr>
          <w:p w14:paraId="26791C83"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1CD77669" w14:textId="77777777" w:rsidTr="001E5039">
        <w:trPr>
          <w:trHeight w:val="141"/>
        </w:trPr>
        <w:tc>
          <w:tcPr>
            <w:tcW w:w="4585" w:type="dxa"/>
            <w:vMerge/>
            <w:shd w:val="clear" w:color="auto" w:fill="D9E2F3"/>
            <w:vAlign w:val="center"/>
          </w:tcPr>
          <w:p w14:paraId="4A5C5F3A" w14:textId="77777777" w:rsidR="000E20A1" w:rsidRPr="001C5D10" w:rsidRDefault="000E20A1" w:rsidP="00441609">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5850" w:type="dxa"/>
          </w:tcPr>
          <w:p w14:paraId="54BE1FD1"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00DF7A1D" w14:textId="77777777" w:rsidTr="001E5039">
        <w:trPr>
          <w:trHeight w:val="249"/>
        </w:trPr>
        <w:tc>
          <w:tcPr>
            <w:tcW w:w="4585" w:type="dxa"/>
            <w:vMerge/>
            <w:shd w:val="clear" w:color="auto" w:fill="D9E2F3"/>
            <w:vAlign w:val="center"/>
          </w:tcPr>
          <w:p w14:paraId="10E659B0" w14:textId="77777777" w:rsidR="000E20A1" w:rsidRPr="001C5D10" w:rsidRDefault="000E20A1" w:rsidP="00441609">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5850" w:type="dxa"/>
          </w:tcPr>
          <w:p w14:paraId="700B699C" w14:textId="77777777" w:rsidR="000E20A1" w:rsidRPr="001C5D10" w:rsidRDefault="000E20A1" w:rsidP="00441609">
            <w:pPr>
              <w:spacing w:before="240"/>
              <w:rPr>
                <w:rFonts w:ascii="GHEA Grapalat" w:eastAsia="GHEA Grapalat" w:hAnsi="GHEA Grapalat" w:cs="GHEA Grapalat"/>
                <w:sz w:val="20"/>
                <w:szCs w:val="20"/>
              </w:rPr>
            </w:pPr>
          </w:p>
        </w:tc>
      </w:tr>
    </w:tbl>
    <w:p w14:paraId="185C6881" w14:textId="77777777" w:rsidR="000E20A1" w:rsidRPr="001C5D10"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Միջանկյալ</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իրավաբանական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անձի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բաժնետոմսերի</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ցուցակման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1C5D10" w14:paraId="695B8231" w14:textId="77777777" w:rsidTr="001E5039">
        <w:tc>
          <w:tcPr>
            <w:tcW w:w="4585" w:type="dxa"/>
            <w:shd w:val="clear" w:color="auto" w:fill="D9E2F3"/>
            <w:vAlign w:val="center"/>
          </w:tcPr>
          <w:p w14:paraId="2C21D8A9"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Ֆոնդային</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բորսայի</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անվանումը</w:t>
            </w:r>
            <w:proofErr w:type="spellEnd"/>
          </w:p>
        </w:tc>
        <w:tc>
          <w:tcPr>
            <w:tcW w:w="5850" w:type="dxa"/>
            <w:vAlign w:val="center"/>
          </w:tcPr>
          <w:p w14:paraId="2981886D" w14:textId="77777777" w:rsidR="000E20A1" w:rsidRPr="001C5D10" w:rsidRDefault="000E20A1" w:rsidP="00441609">
            <w:pPr>
              <w:spacing w:before="240"/>
              <w:rPr>
                <w:rFonts w:ascii="GHEA Grapalat" w:eastAsia="GHEA Grapalat" w:hAnsi="GHEA Grapalat" w:cs="GHEA Grapalat"/>
                <w:sz w:val="20"/>
                <w:szCs w:val="20"/>
              </w:rPr>
            </w:pPr>
          </w:p>
        </w:tc>
      </w:tr>
      <w:tr w:rsidR="000E20A1" w:rsidRPr="001C5D10" w14:paraId="1D954F64" w14:textId="77777777" w:rsidTr="001E5039">
        <w:tc>
          <w:tcPr>
            <w:tcW w:w="4585" w:type="dxa"/>
            <w:shd w:val="clear" w:color="auto" w:fill="D9E2F3"/>
            <w:vAlign w:val="center"/>
          </w:tcPr>
          <w:p w14:paraId="769E8A05" w14:textId="77777777" w:rsidR="000E20A1" w:rsidRPr="001C5D10" w:rsidRDefault="000E20A1" w:rsidP="00441609">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1C5D10">
              <w:rPr>
                <w:rFonts w:ascii="GHEA Grapalat" w:eastAsia="GHEA Grapalat" w:hAnsi="GHEA Grapalat" w:cs="GHEA Grapalat"/>
                <w:sz w:val="20"/>
                <w:szCs w:val="20"/>
              </w:rPr>
              <w:t>Հղումը</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բորսայում</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առկա</w:t>
            </w:r>
            <w:proofErr w:type="spellEnd"/>
            <w:r w:rsidRPr="001C5D10">
              <w:rPr>
                <w:rFonts w:ascii="GHEA Grapalat" w:eastAsia="GHEA Grapalat" w:hAnsi="GHEA Grapalat" w:cs="GHEA Grapalat"/>
                <w:sz w:val="20"/>
                <w:szCs w:val="20"/>
              </w:rPr>
              <w:t xml:space="preserve"> </w:t>
            </w:r>
            <w:proofErr w:type="spellStart"/>
            <w:r w:rsidRPr="001C5D10">
              <w:rPr>
                <w:rFonts w:ascii="GHEA Grapalat" w:eastAsia="GHEA Grapalat" w:hAnsi="GHEA Grapalat" w:cs="GHEA Grapalat"/>
                <w:sz w:val="20"/>
                <w:szCs w:val="20"/>
              </w:rPr>
              <w:t>փաստաթղթերին</w:t>
            </w:r>
            <w:proofErr w:type="spellEnd"/>
          </w:p>
        </w:tc>
        <w:tc>
          <w:tcPr>
            <w:tcW w:w="5850" w:type="dxa"/>
            <w:vAlign w:val="center"/>
          </w:tcPr>
          <w:p w14:paraId="3B21DFD9" w14:textId="77777777" w:rsidR="000E20A1" w:rsidRPr="001C5D10" w:rsidRDefault="000E20A1" w:rsidP="00441609">
            <w:pPr>
              <w:spacing w:before="240"/>
              <w:rPr>
                <w:rFonts w:ascii="GHEA Grapalat" w:eastAsia="GHEA Grapalat" w:hAnsi="GHEA Grapalat" w:cs="GHEA Grapalat"/>
                <w:sz w:val="20"/>
                <w:szCs w:val="20"/>
              </w:rPr>
            </w:pPr>
          </w:p>
        </w:tc>
      </w:tr>
    </w:tbl>
    <w:p w14:paraId="041374B7" w14:textId="7B18379E" w:rsidR="000E20A1" w:rsidRPr="001C5D10"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79714B99" w14:textId="77777777" w:rsidR="000E20A1" w:rsidRPr="001C5D10"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1C5D10">
        <w:rPr>
          <w:rFonts w:ascii="GHEA Grapalat" w:eastAsia="GHEA Grapalat" w:hAnsi="GHEA Grapalat" w:cs="GHEA Grapalat"/>
          <w:b/>
          <w:sz w:val="20"/>
          <w:szCs w:val="20"/>
        </w:rPr>
        <w:t>Լրացուցիչ</w:t>
      </w:r>
      <w:proofErr w:type="spellEnd"/>
      <w:r w:rsidRPr="001C5D10">
        <w:rPr>
          <w:rFonts w:ascii="GHEA Grapalat" w:eastAsia="GHEA Grapalat" w:hAnsi="GHEA Grapalat" w:cs="GHEA Grapalat"/>
          <w:b/>
          <w:sz w:val="20"/>
          <w:szCs w:val="20"/>
        </w:rPr>
        <w:t xml:space="preserve"> </w:t>
      </w:r>
      <w:proofErr w:type="spellStart"/>
      <w:r w:rsidRPr="001C5D10">
        <w:rPr>
          <w:rFonts w:ascii="GHEA Grapalat" w:eastAsia="GHEA Grapalat" w:hAnsi="GHEA Grapalat" w:cs="GHEA Grapalat"/>
          <w:b/>
          <w:sz w:val="20"/>
          <w:szCs w:val="20"/>
        </w:rPr>
        <w:t>նշումներ</w:t>
      </w:r>
      <w:proofErr w:type="spellEnd"/>
    </w:p>
    <w:p w14:paraId="0A6E127D" w14:textId="77777777" w:rsidR="000E20A1" w:rsidRPr="001C5D10"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10435"/>
      </w:tblGrid>
      <w:tr w:rsidR="000E20A1" w:rsidRPr="001C5D10" w14:paraId="01D1EC12" w14:textId="77777777" w:rsidTr="00441609">
        <w:trPr>
          <w:trHeight w:val="456"/>
        </w:trPr>
        <w:tc>
          <w:tcPr>
            <w:tcW w:w="10435" w:type="dxa"/>
            <w:shd w:val="clear" w:color="auto" w:fill="DBE5F1" w:themeFill="accent1" w:themeFillTint="33"/>
          </w:tcPr>
          <w:p w14:paraId="3BC7FA16" w14:textId="77777777" w:rsidR="000E20A1" w:rsidRPr="001C5D10" w:rsidRDefault="000E20A1" w:rsidP="00441609">
            <w:pPr>
              <w:spacing w:line="259" w:lineRule="auto"/>
              <w:rPr>
                <w:rFonts w:ascii="GHEA Grapalat" w:eastAsia="GHEA Grapalat" w:hAnsi="GHEA Grapalat" w:cs="GHEA Grapalat"/>
                <w:i/>
                <w:sz w:val="20"/>
                <w:szCs w:val="20"/>
              </w:rPr>
            </w:pPr>
            <w:proofErr w:type="spellStart"/>
            <w:r w:rsidRPr="001C5D10">
              <w:rPr>
                <w:rFonts w:ascii="GHEA Grapalat" w:eastAsia="GHEA Grapalat" w:hAnsi="GHEA Grapalat" w:cs="GHEA Grapalat"/>
                <w:i/>
                <w:sz w:val="20"/>
                <w:szCs w:val="20"/>
              </w:rPr>
              <w:t>Լրացուցիչ</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տեղեկություններ</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կամ</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հավելյալ</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պարզաբանումներ</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որոնք</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առնչվում</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են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հայտարարագրում</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լրացված</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կամ</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լրացման</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ենթակա</w:t>
            </w:r>
            <w:proofErr w:type="spellEnd"/>
            <w:r w:rsidRPr="001C5D10">
              <w:rPr>
                <w:rFonts w:ascii="GHEA Grapalat" w:eastAsia="GHEA Grapalat" w:hAnsi="GHEA Grapalat" w:cs="GHEA Grapalat"/>
                <w:i/>
                <w:sz w:val="20"/>
                <w:szCs w:val="20"/>
              </w:rPr>
              <w:t xml:space="preserve"> </w:t>
            </w:r>
            <w:proofErr w:type="spellStart"/>
            <w:r w:rsidRPr="001C5D10">
              <w:rPr>
                <w:rFonts w:ascii="GHEA Grapalat" w:eastAsia="GHEA Grapalat" w:hAnsi="GHEA Grapalat" w:cs="GHEA Grapalat"/>
                <w:i/>
                <w:sz w:val="20"/>
                <w:szCs w:val="20"/>
              </w:rPr>
              <w:t>տվյալներին</w:t>
            </w:r>
            <w:proofErr w:type="spellEnd"/>
          </w:p>
        </w:tc>
      </w:tr>
      <w:tr w:rsidR="000E20A1" w:rsidRPr="001C5D10" w14:paraId="37647348" w14:textId="77777777" w:rsidTr="00441609">
        <w:trPr>
          <w:trHeight w:val="4632"/>
        </w:trPr>
        <w:tc>
          <w:tcPr>
            <w:tcW w:w="10435" w:type="dxa"/>
          </w:tcPr>
          <w:p w14:paraId="6D5A2C5A" w14:textId="77777777" w:rsidR="000E20A1" w:rsidRPr="001C5D10" w:rsidRDefault="000E20A1" w:rsidP="00441609">
            <w:pPr>
              <w:rPr>
                <w:rFonts w:ascii="GHEA Grapalat" w:eastAsia="GHEA Grapalat" w:hAnsi="GHEA Grapalat" w:cs="GHEA Grapalat"/>
                <w:b/>
                <w:sz w:val="20"/>
                <w:szCs w:val="20"/>
              </w:rPr>
            </w:pPr>
          </w:p>
        </w:tc>
      </w:tr>
    </w:tbl>
    <w:p w14:paraId="23A76202" w14:textId="77777777" w:rsidR="000E20A1" w:rsidRPr="001C5D10" w:rsidRDefault="000E20A1" w:rsidP="001C5D10">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441609">
      <w:pPr>
        <w:spacing w:line="276"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441609">
      <w:pPr>
        <w:pBdr>
          <w:top w:val="nil"/>
          <w:left w:val="nil"/>
          <w:bottom w:val="nil"/>
          <w:right w:val="nil"/>
          <w:between w:val="nil"/>
        </w:pBdr>
        <w:spacing w:line="276" w:lineRule="auto"/>
        <w:ind w:left="567"/>
        <w:jc w:val="center"/>
        <w:rPr>
          <w:rFonts w:ascii="GHEA Grapalat" w:eastAsia="GHEA Grapalat" w:hAnsi="GHEA Grapalat" w:cs="GHEA Grapalat"/>
        </w:rPr>
      </w:pPr>
    </w:p>
    <w:p w14:paraId="33C2B3A4" w14:textId="77777777" w:rsidR="000E20A1" w:rsidRPr="0093002B" w:rsidRDefault="000E20A1" w:rsidP="00441609">
      <w:pPr>
        <w:numPr>
          <w:ilvl w:val="0"/>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441609">
      <w:pPr>
        <w:numPr>
          <w:ilvl w:val="1"/>
          <w:numId w:val="9"/>
        </w:numP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441609">
      <w:pPr>
        <w:numPr>
          <w:ilvl w:val="1"/>
          <w:numId w:val="9"/>
        </w:numP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441609">
      <w:pPr>
        <w:spacing w:line="276" w:lineRule="auto"/>
        <w:ind w:firstLine="567"/>
        <w:jc w:val="both"/>
        <w:rPr>
          <w:rFonts w:ascii="GHEA Grapalat" w:eastAsia="GHEA Grapalat" w:hAnsi="GHEA Grapalat" w:cs="GHEA Grapalat"/>
        </w:rPr>
      </w:pPr>
    </w:p>
    <w:p w14:paraId="4F7DA824" w14:textId="77777777" w:rsidR="000E20A1" w:rsidRPr="0093002B" w:rsidRDefault="000E20A1" w:rsidP="00441609">
      <w:pPr>
        <w:numPr>
          <w:ilvl w:val="0"/>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441609">
      <w:pPr>
        <w:pBdr>
          <w:top w:val="nil"/>
          <w:left w:val="nil"/>
          <w:bottom w:val="nil"/>
          <w:right w:val="nil"/>
          <w:between w:val="nil"/>
        </w:pBdr>
        <w:spacing w:line="276" w:lineRule="auto"/>
        <w:ind w:firstLine="567"/>
        <w:jc w:val="both"/>
        <w:rPr>
          <w:rFonts w:ascii="GHEA Grapalat" w:eastAsia="GHEA Grapalat" w:hAnsi="GHEA Grapalat" w:cs="GHEA Grapalat"/>
        </w:rPr>
      </w:pPr>
    </w:p>
    <w:p w14:paraId="201627FF" w14:textId="77777777" w:rsidR="000E20A1" w:rsidRPr="0093002B" w:rsidRDefault="000E20A1" w:rsidP="00441609">
      <w:pPr>
        <w:numPr>
          <w:ilvl w:val="0"/>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441609">
      <w:pPr>
        <w:pBdr>
          <w:top w:val="nil"/>
          <w:left w:val="nil"/>
          <w:bottom w:val="nil"/>
          <w:right w:val="nil"/>
          <w:between w:val="nil"/>
        </w:pBdr>
        <w:spacing w:line="276" w:lineRule="auto"/>
        <w:ind w:left="1789" w:firstLine="567"/>
        <w:jc w:val="both"/>
        <w:rPr>
          <w:rFonts w:ascii="GHEA Grapalat" w:eastAsia="GHEA Grapalat" w:hAnsi="GHEA Grapalat" w:cs="GHEA Grapalat"/>
        </w:rPr>
      </w:pPr>
    </w:p>
    <w:p w14:paraId="11845626" w14:textId="77777777" w:rsidR="000E20A1" w:rsidRPr="0093002B" w:rsidRDefault="000E20A1" w:rsidP="00441609">
      <w:pPr>
        <w:numPr>
          <w:ilvl w:val="0"/>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441609">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441609">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441609">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441609">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441609">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441609">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441609">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441609">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lastRenderedPageBreak/>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441609">
      <w:pPr>
        <w:pBdr>
          <w:top w:val="nil"/>
          <w:left w:val="nil"/>
          <w:bottom w:val="nil"/>
          <w:right w:val="nil"/>
          <w:between w:val="nil"/>
        </w:pBdr>
        <w:spacing w:line="276" w:lineRule="auto"/>
        <w:ind w:left="1789" w:firstLine="567"/>
        <w:jc w:val="both"/>
        <w:rPr>
          <w:rFonts w:ascii="GHEA Grapalat" w:eastAsia="GHEA Grapalat" w:hAnsi="GHEA Grapalat" w:cs="GHEA Grapalat"/>
        </w:rPr>
      </w:pPr>
    </w:p>
    <w:p w14:paraId="3855405D" w14:textId="77777777" w:rsidR="000E20A1" w:rsidRPr="0093002B" w:rsidRDefault="000E20A1" w:rsidP="00441609">
      <w:pPr>
        <w:numPr>
          <w:ilvl w:val="0"/>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441609">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441609">
      <w:pPr>
        <w:pBdr>
          <w:top w:val="nil"/>
          <w:left w:val="nil"/>
          <w:bottom w:val="nil"/>
          <w:right w:val="nil"/>
          <w:between w:val="nil"/>
        </w:pBdr>
        <w:spacing w:line="276" w:lineRule="auto"/>
        <w:ind w:left="1789" w:firstLine="567"/>
        <w:jc w:val="both"/>
        <w:rPr>
          <w:rFonts w:ascii="GHEA Grapalat" w:eastAsia="GHEA Grapalat" w:hAnsi="GHEA Grapalat" w:cs="GHEA Grapalat"/>
        </w:rPr>
      </w:pPr>
    </w:p>
    <w:p w14:paraId="773203B8" w14:textId="77777777" w:rsidR="000E20A1" w:rsidRPr="0093002B" w:rsidRDefault="000E20A1" w:rsidP="00441609">
      <w:pPr>
        <w:numPr>
          <w:ilvl w:val="0"/>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441609">
      <w:pPr>
        <w:numPr>
          <w:ilvl w:val="0"/>
          <w:numId w:val="9"/>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441609">
      <w:pPr>
        <w:pStyle w:val="BodyTextIndent3"/>
        <w:spacing w:line="276" w:lineRule="auto"/>
        <w:ind w:left="360" w:firstLine="0"/>
        <w:rPr>
          <w:rFonts w:ascii="GHEA Grapalat" w:hAnsi="GHEA Grapalat" w:cs="Sylfaen"/>
          <w:i/>
          <w:sz w:val="16"/>
          <w:szCs w:val="16"/>
          <w:lang w:val="hy-AM" w:eastAsia="ru-RU"/>
        </w:rPr>
      </w:pPr>
    </w:p>
    <w:p w14:paraId="10151453" w14:textId="77777777" w:rsidR="000E20A1" w:rsidRPr="0093002B" w:rsidRDefault="000E20A1" w:rsidP="00441609">
      <w:pPr>
        <w:pStyle w:val="BodyTextIndent3"/>
        <w:spacing w:line="276"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4DBE7059" w14:textId="77777777" w:rsidR="00441609" w:rsidRDefault="00441609" w:rsidP="00B905FE">
      <w:pPr>
        <w:pStyle w:val="BodyTextIndent3"/>
        <w:spacing w:line="240" w:lineRule="auto"/>
        <w:ind w:firstLine="0"/>
        <w:jc w:val="right"/>
        <w:rPr>
          <w:rFonts w:ascii="GHEA Grapalat" w:hAnsi="GHEA Grapalat" w:cs="Sylfaen"/>
          <w:b/>
          <w:lang w:val="hy-AM"/>
        </w:rPr>
      </w:pPr>
    </w:p>
    <w:p w14:paraId="0CCCA88D" w14:textId="77777777" w:rsidR="00441609" w:rsidRDefault="00441609" w:rsidP="00B905FE">
      <w:pPr>
        <w:pStyle w:val="BodyTextIndent3"/>
        <w:spacing w:line="240" w:lineRule="auto"/>
        <w:ind w:firstLine="0"/>
        <w:jc w:val="right"/>
        <w:rPr>
          <w:rFonts w:ascii="GHEA Grapalat" w:hAnsi="GHEA Grapalat" w:cs="Sylfaen"/>
          <w:b/>
          <w:lang w:val="hy-AM"/>
        </w:rPr>
      </w:pPr>
    </w:p>
    <w:p w14:paraId="7B70305D" w14:textId="77777777" w:rsidR="00441609" w:rsidRDefault="00441609" w:rsidP="00B905FE">
      <w:pPr>
        <w:pStyle w:val="BodyTextIndent3"/>
        <w:spacing w:line="240" w:lineRule="auto"/>
        <w:ind w:firstLine="0"/>
        <w:jc w:val="right"/>
        <w:rPr>
          <w:rFonts w:ascii="GHEA Grapalat" w:hAnsi="GHEA Grapalat" w:cs="Sylfaen"/>
          <w:b/>
          <w:lang w:val="hy-AM"/>
        </w:rPr>
      </w:pPr>
    </w:p>
    <w:p w14:paraId="02BEB5DE" w14:textId="77777777" w:rsidR="00441609" w:rsidRDefault="00441609" w:rsidP="00B905FE">
      <w:pPr>
        <w:pStyle w:val="BodyTextIndent3"/>
        <w:spacing w:line="240" w:lineRule="auto"/>
        <w:ind w:firstLine="0"/>
        <w:jc w:val="right"/>
        <w:rPr>
          <w:rFonts w:ascii="GHEA Grapalat" w:hAnsi="GHEA Grapalat" w:cs="Sylfaen"/>
          <w:b/>
          <w:lang w:val="hy-AM"/>
        </w:rPr>
      </w:pPr>
    </w:p>
    <w:p w14:paraId="4B2B7B39" w14:textId="77777777" w:rsidR="00441609" w:rsidRDefault="00441609" w:rsidP="00B905FE">
      <w:pPr>
        <w:pStyle w:val="BodyTextIndent3"/>
        <w:spacing w:line="240" w:lineRule="auto"/>
        <w:ind w:firstLine="0"/>
        <w:jc w:val="right"/>
        <w:rPr>
          <w:rFonts w:ascii="GHEA Grapalat" w:hAnsi="GHEA Grapalat" w:cs="Sylfaen"/>
          <w:b/>
          <w:lang w:val="hy-AM"/>
        </w:rPr>
      </w:pPr>
    </w:p>
    <w:p w14:paraId="02B1B389" w14:textId="77777777" w:rsidR="00441609" w:rsidRDefault="00441609" w:rsidP="00B905FE">
      <w:pPr>
        <w:pStyle w:val="BodyTextIndent3"/>
        <w:spacing w:line="240" w:lineRule="auto"/>
        <w:ind w:firstLine="0"/>
        <w:jc w:val="right"/>
        <w:rPr>
          <w:rFonts w:ascii="GHEA Grapalat" w:hAnsi="GHEA Grapalat" w:cs="Sylfaen"/>
          <w:b/>
          <w:lang w:val="hy-AM"/>
        </w:rPr>
      </w:pPr>
    </w:p>
    <w:p w14:paraId="4085FD56" w14:textId="77777777" w:rsidR="00441609" w:rsidRDefault="00441609" w:rsidP="00B905FE">
      <w:pPr>
        <w:pStyle w:val="BodyTextIndent3"/>
        <w:spacing w:line="240" w:lineRule="auto"/>
        <w:ind w:firstLine="0"/>
        <w:jc w:val="right"/>
        <w:rPr>
          <w:rFonts w:ascii="GHEA Grapalat" w:hAnsi="GHEA Grapalat" w:cs="Sylfaen"/>
          <w:b/>
          <w:lang w:val="hy-AM"/>
        </w:rPr>
      </w:pPr>
    </w:p>
    <w:p w14:paraId="1ECD35C9" w14:textId="77777777" w:rsidR="00441609" w:rsidRDefault="00441609" w:rsidP="00B905FE">
      <w:pPr>
        <w:pStyle w:val="BodyTextIndent3"/>
        <w:spacing w:line="240" w:lineRule="auto"/>
        <w:ind w:firstLine="0"/>
        <w:jc w:val="right"/>
        <w:rPr>
          <w:rFonts w:ascii="GHEA Grapalat" w:hAnsi="GHEA Grapalat" w:cs="Sylfaen"/>
          <w:b/>
          <w:lang w:val="hy-AM"/>
        </w:rPr>
      </w:pPr>
    </w:p>
    <w:p w14:paraId="0FAF3A16" w14:textId="77777777" w:rsidR="00441609" w:rsidRDefault="00441609" w:rsidP="00B905FE">
      <w:pPr>
        <w:pStyle w:val="BodyTextIndent3"/>
        <w:spacing w:line="240" w:lineRule="auto"/>
        <w:ind w:firstLine="0"/>
        <w:jc w:val="right"/>
        <w:rPr>
          <w:rFonts w:ascii="GHEA Grapalat" w:hAnsi="GHEA Grapalat" w:cs="Sylfaen"/>
          <w:b/>
          <w:lang w:val="hy-AM"/>
        </w:rPr>
      </w:pPr>
    </w:p>
    <w:p w14:paraId="467F1FA0" w14:textId="77777777" w:rsidR="00441609" w:rsidRDefault="00441609" w:rsidP="00B905FE">
      <w:pPr>
        <w:pStyle w:val="BodyTextIndent3"/>
        <w:spacing w:line="240" w:lineRule="auto"/>
        <w:ind w:firstLine="0"/>
        <w:jc w:val="right"/>
        <w:rPr>
          <w:rFonts w:ascii="GHEA Grapalat" w:hAnsi="GHEA Grapalat" w:cs="Sylfaen"/>
          <w:b/>
          <w:lang w:val="hy-AM"/>
        </w:rPr>
      </w:pPr>
    </w:p>
    <w:p w14:paraId="42C7DCB7" w14:textId="77777777" w:rsidR="00441609" w:rsidRDefault="00441609" w:rsidP="00B905FE">
      <w:pPr>
        <w:pStyle w:val="BodyTextIndent3"/>
        <w:spacing w:line="240" w:lineRule="auto"/>
        <w:ind w:firstLine="0"/>
        <w:jc w:val="right"/>
        <w:rPr>
          <w:rFonts w:ascii="GHEA Grapalat" w:hAnsi="GHEA Grapalat" w:cs="Sylfaen"/>
          <w:b/>
          <w:lang w:val="hy-AM"/>
        </w:rPr>
      </w:pPr>
    </w:p>
    <w:p w14:paraId="11DE17D4" w14:textId="77777777" w:rsidR="00441609" w:rsidRDefault="00441609" w:rsidP="00B905FE">
      <w:pPr>
        <w:pStyle w:val="BodyTextIndent3"/>
        <w:spacing w:line="240" w:lineRule="auto"/>
        <w:ind w:firstLine="0"/>
        <w:jc w:val="right"/>
        <w:rPr>
          <w:rFonts w:ascii="GHEA Grapalat" w:hAnsi="GHEA Grapalat" w:cs="Sylfaen"/>
          <w:b/>
          <w:lang w:val="hy-AM"/>
        </w:rPr>
      </w:pPr>
    </w:p>
    <w:p w14:paraId="3CD6CA69" w14:textId="77777777" w:rsidR="00441609" w:rsidRDefault="00441609" w:rsidP="00B905FE">
      <w:pPr>
        <w:pStyle w:val="BodyTextIndent3"/>
        <w:spacing w:line="240" w:lineRule="auto"/>
        <w:ind w:firstLine="0"/>
        <w:jc w:val="right"/>
        <w:rPr>
          <w:rFonts w:ascii="GHEA Grapalat" w:hAnsi="GHEA Grapalat" w:cs="Sylfaen"/>
          <w:b/>
          <w:lang w:val="hy-AM"/>
        </w:rPr>
      </w:pPr>
    </w:p>
    <w:p w14:paraId="3E90A634" w14:textId="77777777" w:rsidR="00441609" w:rsidRDefault="00441609" w:rsidP="00B905FE">
      <w:pPr>
        <w:pStyle w:val="BodyTextIndent3"/>
        <w:spacing w:line="240" w:lineRule="auto"/>
        <w:ind w:firstLine="0"/>
        <w:jc w:val="right"/>
        <w:rPr>
          <w:rFonts w:ascii="GHEA Grapalat" w:hAnsi="GHEA Grapalat" w:cs="Sylfaen"/>
          <w:b/>
          <w:lang w:val="hy-AM"/>
        </w:rPr>
      </w:pPr>
    </w:p>
    <w:p w14:paraId="4790B10D" w14:textId="77777777" w:rsidR="00441609" w:rsidRDefault="00441609" w:rsidP="00B905FE">
      <w:pPr>
        <w:pStyle w:val="BodyTextIndent3"/>
        <w:spacing w:line="240" w:lineRule="auto"/>
        <w:ind w:firstLine="0"/>
        <w:jc w:val="right"/>
        <w:rPr>
          <w:rFonts w:ascii="GHEA Grapalat" w:hAnsi="GHEA Grapalat" w:cs="Sylfaen"/>
          <w:b/>
          <w:lang w:val="hy-AM"/>
        </w:rPr>
      </w:pPr>
    </w:p>
    <w:p w14:paraId="35712B35" w14:textId="77777777" w:rsidR="00441609" w:rsidRDefault="00441609" w:rsidP="00B905FE">
      <w:pPr>
        <w:pStyle w:val="BodyTextIndent3"/>
        <w:spacing w:line="240" w:lineRule="auto"/>
        <w:ind w:firstLine="0"/>
        <w:jc w:val="right"/>
        <w:rPr>
          <w:rFonts w:ascii="GHEA Grapalat" w:hAnsi="GHEA Grapalat" w:cs="Sylfaen"/>
          <w:b/>
          <w:lang w:val="hy-AM"/>
        </w:rPr>
      </w:pPr>
    </w:p>
    <w:p w14:paraId="1EAD7427" w14:textId="77777777" w:rsidR="00441609" w:rsidRDefault="00441609" w:rsidP="00B905FE">
      <w:pPr>
        <w:pStyle w:val="BodyTextIndent3"/>
        <w:spacing w:line="240" w:lineRule="auto"/>
        <w:ind w:firstLine="0"/>
        <w:jc w:val="right"/>
        <w:rPr>
          <w:rFonts w:ascii="GHEA Grapalat" w:hAnsi="GHEA Grapalat" w:cs="Sylfaen"/>
          <w:b/>
          <w:lang w:val="hy-AM"/>
        </w:rPr>
      </w:pPr>
    </w:p>
    <w:p w14:paraId="64D641E7" w14:textId="77777777" w:rsidR="00441609" w:rsidRDefault="00441609" w:rsidP="00B905FE">
      <w:pPr>
        <w:pStyle w:val="BodyTextIndent3"/>
        <w:spacing w:line="240" w:lineRule="auto"/>
        <w:ind w:firstLine="0"/>
        <w:jc w:val="right"/>
        <w:rPr>
          <w:rFonts w:ascii="GHEA Grapalat" w:hAnsi="GHEA Grapalat" w:cs="Sylfaen"/>
          <w:b/>
          <w:lang w:val="hy-AM"/>
        </w:rPr>
      </w:pPr>
    </w:p>
    <w:p w14:paraId="61171ED6" w14:textId="77777777" w:rsidR="00441609" w:rsidRDefault="00441609" w:rsidP="00B905FE">
      <w:pPr>
        <w:pStyle w:val="BodyTextIndent3"/>
        <w:spacing w:line="240" w:lineRule="auto"/>
        <w:ind w:firstLine="0"/>
        <w:jc w:val="right"/>
        <w:rPr>
          <w:rFonts w:ascii="GHEA Grapalat" w:hAnsi="GHEA Grapalat" w:cs="Sylfaen"/>
          <w:b/>
          <w:lang w:val="hy-AM"/>
        </w:rPr>
      </w:pPr>
    </w:p>
    <w:p w14:paraId="5518C1FD" w14:textId="77777777" w:rsidR="00441609" w:rsidRDefault="00441609" w:rsidP="00B905FE">
      <w:pPr>
        <w:pStyle w:val="BodyTextIndent3"/>
        <w:spacing w:line="240" w:lineRule="auto"/>
        <w:ind w:firstLine="0"/>
        <w:jc w:val="right"/>
        <w:rPr>
          <w:rFonts w:ascii="GHEA Grapalat" w:hAnsi="GHEA Grapalat" w:cs="Sylfaen"/>
          <w:b/>
          <w:lang w:val="hy-AM"/>
        </w:rPr>
      </w:pPr>
    </w:p>
    <w:p w14:paraId="1B9B75DF" w14:textId="77777777" w:rsidR="00441609" w:rsidRDefault="00441609"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EFE46D2"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0E75E5">
        <w:rPr>
          <w:rFonts w:ascii="GHEA Grapalat" w:hAnsi="GHEA Grapalat"/>
          <w:b/>
          <w:lang w:val="hy-AM"/>
        </w:rPr>
        <w:t>ԵՔ-ԲՄԱՇՁԲ-</w:t>
      </w:r>
      <w:r w:rsidR="00B20DEB">
        <w:rPr>
          <w:rFonts w:ascii="GHEA Grapalat" w:hAnsi="GHEA Grapalat"/>
          <w:b/>
          <w:lang w:val="hy-AM"/>
        </w:rPr>
        <w:t>26/71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7ECA0AF"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0E75E5">
        <w:rPr>
          <w:rFonts w:ascii="GHEA Grapalat" w:hAnsi="GHEA Grapalat" w:cs="Arial"/>
          <w:sz w:val="20"/>
          <w:szCs w:val="20"/>
          <w:lang w:val="es-ES"/>
        </w:rPr>
        <w:t>ԵՔ-ԲՄԱՇՁԲ-</w:t>
      </w:r>
      <w:r w:rsidR="00B20DEB">
        <w:rPr>
          <w:rFonts w:ascii="GHEA Grapalat" w:hAnsi="GHEA Grapalat" w:cs="Arial"/>
          <w:sz w:val="20"/>
          <w:szCs w:val="20"/>
          <w:lang w:val="es-ES"/>
        </w:rPr>
        <w:t>26/</w:t>
      </w:r>
      <w:proofErr w:type="gramStart"/>
      <w:r w:rsidR="00B20DEB">
        <w:rPr>
          <w:rFonts w:ascii="GHEA Grapalat" w:hAnsi="GHEA Grapalat" w:cs="Arial"/>
          <w:sz w:val="20"/>
          <w:szCs w:val="20"/>
          <w:lang w:val="es-ES"/>
        </w:rPr>
        <w:t>71</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կնքվելիք  պայմանագրի</w:t>
      </w:r>
      <w:proofErr w:type="gram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3" w:name="_Hlk23147299"/>
      <w:r w:rsidRPr="007320DA">
        <w:rPr>
          <w:rFonts w:ascii="GHEA Grapalat" w:hAnsi="GHEA Grapalat" w:cs="Sylfaen"/>
          <w:vertAlign w:val="superscript"/>
          <w:lang w:val="hy-AM"/>
        </w:rPr>
        <w:t xml:space="preserve">                                                                                     մասնակցի անվանումը</w:t>
      </w:r>
    </w:p>
    <w:bookmarkEnd w:id="23"/>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F45159"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F45159" w14:paraId="26F4D48C" w14:textId="77777777" w:rsidTr="009B172E">
        <w:trPr>
          <w:trHeight w:val="174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BEC253D" w:rsidR="008D35A3" w:rsidRPr="00B42ABD" w:rsidRDefault="001E5039"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Արաբկիր վարչական շրջանի Կոմիտաս 9 և 9/1 շենքերի համատեղ բակային տարածքի և ֆուտբոլի դաշտի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14C961C9" w14:textId="77777777" w:rsidR="00441609" w:rsidRDefault="00441609" w:rsidP="00EF3662">
      <w:pPr>
        <w:pStyle w:val="BodyTextIndent3"/>
        <w:spacing w:line="240" w:lineRule="auto"/>
        <w:jc w:val="right"/>
        <w:rPr>
          <w:rFonts w:ascii="GHEA Grapalat" w:hAnsi="GHEA Grapalat"/>
          <w:i/>
          <w:lang w:val="hy-AM"/>
        </w:rPr>
      </w:pPr>
    </w:p>
    <w:p w14:paraId="35A229A2" w14:textId="77777777" w:rsidR="00441609" w:rsidRDefault="00441609"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5"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7306D8C7" w:rsidR="00090A7B" w:rsidRPr="0093002B" w:rsidRDefault="000E75E5" w:rsidP="00090A7B">
      <w:pPr>
        <w:pStyle w:val="BodyTextIndent3"/>
        <w:spacing w:line="240" w:lineRule="auto"/>
        <w:jc w:val="right"/>
        <w:rPr>
          <w:rFonts w:ascii="GHEA Grapalat" w:hAnsi="GHEA Grapalat" w:cs="Arial"/>
          <w:b/>
          <w:lang w:val="hy-AM"/>
        </w:rPr>
      </w:pPr>
      <w:r>
        <w:rPr>
          <w:rFonts w:ascii="GHEA Grapalat" w:hAnsi="GHEA Grapalat"/>
          <w:b/>
          <w:lang w:val="hy-AM"/>
        </w:rPr>
        <w:t>ԵՔ-ԲՄԱՇՁԲ-</w:t>
      </w:r>
      <w:r w:rsidR="00B20DEB">
        <w:rPr>
          <w:rFonts w:ascii="GHEA Grapalat" w:hAnsi="GHEA Grapalat"/>
          <w:b/>
          <w:lang w:val="hy-AM"/>
        </w:rPr>
        <w:t>26/71</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575362AE"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0E75E5">
        <w:rPr>
          <w:rFonts w:ascii="GHEA Grapalat" w:hAnsi="GHEA Grapalat" w:cs="Arial"/>
          <w:b/>
          <w:sz w:val="20"/>
          <w:szCs w:val="20"/>
          <w:lang w:val="hy-AM"/>
        </w:rPr>
        <w:t>ԵՔ-ԲՄԱՇՁԲ-</w:t>
      </w:r>
      <w:r w:rsidR="00B20DEB">
        <w:rPr>
          <w:rFonts w:ascii="GHEA Grapalat" w:hAnsi="GHEA Grapalat" w:cs="Arial"/>
          <w:b/>
          <w:sz w:val="20"/>
          <w:szCs w:val="20"/>
          <w:lang w:val="hy-AM"/>
        </w:rPr>
        <w:t>26/71</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B698BB5"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E75E5">
        <w:rPr>
          <w:rFonts w:ascii="GHEA Grapalat" w:hAnsi="GHEA Grapalat" w:cs="Arial"/>
          <w:b/>
          <w:sz w:val="20"/>
          <w:szCs w:val="20"/>
          <w:lang w:val="hy-AM"/>
        </w:rPr>
        <w:t>ԵՔ-ԲՄԱՇՁԲ-</w:t>
      </w:r>
      <w:r w:rsidR="00B20DEB">
        <w:rPr>
          <w:rFonts w:ascii="GHEA Grapalat" w:hAnsi="GHEA Grapalat" w:cs="Arial"/>
          <w:b/>
          <w:sz w:val="20"/>
          <w:szCs w:val="20"/>
          <w:lang w:val="hy-AM"/>
        </w:rPr>
        <w:t>26/71</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r w:rsidR="00B20DEB">
        <w:fldChar w:fldCharType="begin"/>
      </w:r>
      <w:r w:rsidR="00B20DEB" w:rsidRPr="00F45159">
        <w:rPr>
          <w:lang w:val="hy-AM"/>
        </w:rPr>
        <w:instrText>HYPERLINK "mailto:vachagan.mejunc@yerevan.am"</w:instrText>
      </w:r>
      <w:r w:rsidR="00B20DEB">
        <w:fldChar w:fldCharType="separate"/>
      </w:r>
      <w:r w:rsidR="00B20DEB">
        <w:rPr>
          <w:rStyle w:val="Hyperlink"/>
          <w:rFonts w:ascii="GHEA Grapalat" w:hAnsi="GHEA Grapalat"/>
          <w:sz w:val="20"/>
          <w:szCs w:val="20"/>
          <w:lang w:val="hy-AM"/>
        </w:rPr>
        <w:t>gohar.buniatyan@yerevan.am</w:t>
      </w:r>
      <w:r w:rsidR="00B20DEB">
        <w:fldChar w:fldCharType="end"/>
      </w:r>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5"/>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311A09" w:rsidRDefault="005C432A" w:rsidP="005C432A">
      <w:pPr>
        <w:pStyle w:val="FootnoteText"/>
        <w:jc w:val="both"/>
        <w:rPr>
          <w:rFonts w:ascii="GHEA Grapalat" w:hAnsi="GHEA Grapalat"/>
          <w:i/>
          <w:sz w:val="14"/>
          <w:szCs w:val="14"/>
          <w:lang w:val="hy-AM"/>
        </w:rPr>
      </w:pPr>
      <w:bookmarkStart w:id="26" w:name="_Hlk143768520"/>
      <w:r w:rsidRPr="00311A09">
        <w:rPr>
          <w:rFonts w:ascii="GHEA Grapalat" w:hAnsi="GHEA Grapalat"/>
          <w:i/>
          <w:sz w:val="14"/>
          <w:szCs w:val="14"/>
          <w:lang w:val="hy-AM"/>
        </w:rPr>
        <w:t xml:space="preserve">         *լրացվում</w:t>
      </w:r>
      <w:r w:rsidRPr="00311A09">
        <w:rPr>
          <w:rFonts w:ascii="GHEA Grapalat" w:hAnsi="GHEA Grapalat"/>
          <w:i/>
          <w:sz w:val="14"/>
          <w:szCs w:val="14"/>
          <w:lang w:val="af-ZA"/>
        </w:rPr>
        <w:t xml:space="preserve"> </w:t>
      </w:r>
      <w:r w:rsidRPr="00311A09">
        <w:rPr>
          <w:rFonts w:ascii="GHEA Grapalat" w:hAnsi="GHEA Grapalat"/>
          <w:i/>
          <w:sz w:val="14"/>
          <w:szCs w:val="14"/>
          <w:lang w:val="hy-AM"/>
        </w:rPr>
        <w:t>է</w:t>
      </w:r>
      <w:r w:rsidRPr="00311A09">
        <w:rPr>
          <w:rFonts w:ascii="GHEA Grapalat" w:hAnsi="GHEA Grapalat"/>
          <w:i/>
          <w:sz w:val="14"/>
          <w:szCs w:val="14"/>
          <w:lang w:val="af-ZA"/>
        </w:rPr>
        <w:t xml:space="preserve"> </w:t>
      </w:r>
      <w:r w:rsidRPr="00311A09">
        <w:rPr>
          <w:rFonts w:ascii="GHEA Grapalat" w:hAnsi="GHEA Grapalat"/>
          <w:i/>
          <w:sz w:val="14"/>
          <w:szCs w:val="14"/>
          <w:lang w:val="hy-AM"/>
        </w:rPr>
        <w:t>հանձնաժողովի</w:t>
      </w:r>
      <w:r w:rsidRPr="00311A09">
        <w:rPr>
          <w:rFonts w:ascii="GHEA Grapalat" w:hAnsi="GHEA Grapalat"/>
          <w:i/>
          <w:sz w:val="14"/>
          <w:szCs w:val="14"/>
          <w:lang w:val="af-ZA"/>
        </w:rPr>
        <w:t xml:space="preserve"> </w:t>
      </w:r>
      <w:r w:rsidRPr="00311A09">
        <w:rPr>
          <w:rFonts w:ascii="GHEA Grapalat" w:hAnsi="GHEA Grapalat"/>
          <w:i/>
          <w:sz w:val="14"/>
          <w:szCs w:val="14"/>
          <w:lang w:val="hy-AM"/>
        </w:rPr>
        <w:t>քարտուղարի</w:t>
      </w:r>
      <w:r w:rsidRPr="00311A09">
        <w:rPr>
          <w:rFonts w:ascii="GHEA Grapalat" w:hAnsi="GHEA Grapalat"/>
          <w:i/>
          <w:sz w:val="14"/>
          <w:szCs w:val="14"/>
          <w:lang w:val="af-ZA"/>
        </w:rPr>
        <w:t xml:space="preserve"> </w:t>
      </w:r>
      <w:r w:rsidRPr="00311A09">
        <w:rPr>
          <w:rFonts w:ascii="GHEA Grapalat" w:hAnsi="GHEA Grapalat"/>
          <w:i/>
          <w:sz w:val="14"/>
          <w:szCs w:val="14"/>
          <w:lang w:val="hy-AM"/>
        </w:rPr>
        <w:t>կողմից</w:t>
      </w:r>
      <w:r w:rsidRPr="00311A09">
        <w:rPr>
          <w:rFonts w:ascii="GHEA Grapalat" w:hAnsi="GHEA Grapalat"/>
          <w:i/>
          <w:sz w:val="14"/>
          <w:szCs w:val="14"/>
          <w:lang w:val="af-ZA"/>
        </w:rPr>
        <w:t xml:space="preserve">` </w:t>
      </w:r>
      <w:r w:rsidRPr="00311A09">
        <w:rPr>
          <w:rFonts w:ascii="GHEA Grapalat" w:hAnsi="GHEA Grapalat"/>
          <w:i/>
          <w:sz w:val="14"/>
          <w:szCs w:val="14"/>
          <w:lang w:val="hy-AM"/>
        </w:rPr>
        <w:t>մինչև</w:t>
      </w:r>
      <w:r w:rsidRPr="00311A09">
        <w:rPr>
          <w:rFonts w:ascii="GHEA Grapalat" w:hAnsi="GHEA Grapalat"/>
          <w:i/>
          <w:sz w:val="14"/>
          <w:szCs w:val="14"/>
          <w:lang w:val="af-ZA"/>
        </w:rPr>
        <w:t xml:space="preserve"> </w:t>
      </w:r>
      <w:r w:rsidRPr="00311A09">
        <w:rPr>
          <w:rFonts w:ascii="GHEA Grapalat" w:hAnsi="GHEA Grapalat"/>
          <w:i/>
          <w:sz w:val="14"/>
          <w:szCs w:val="14"/>
          <w:lang w:val="hy-AM"/>
        </w:rPr>
        <w:t>հրավերը</w:t>
      </w:r>
      <w:r w:rsidRPr="00311A09">
        <w:rPr>
          <w:rFonts w:ascii="GHEA Grapalat" w:hAnsi="GHEA Grapalat"/>
          <w:i/>
          <w:sz w:val="14"/>
          <w:szCs w:val="14"/>
          <w:lang w:val="af-ZA"/>
        </w:rPr>
        <w:t xml:space="preserve"> </w:t>
      </w:r>
      <w:r w:rsidRPr="00311A09">
        <w:rPr>
          <w:rFonts w:ascii="GHEA Grapalat" w:hAnsi="GHEA Grapalat"/>
          <w:i/>
          <w:sz w:val="14"/>
          <w:szCs w:val="14"/>
          <w:lang w:val="hy-AM"/>
        </w:rPr>
        <w:t>տեղեկագրում</w:t>
      </w:r>
      <w:r w:rsidRPr="00311A09">
        <w:rPr>
          <w:rFonts w:ascii="GHEA Grapalat" w:hAnsi="GHEA Grapalat"/>
          <w:i/>
          <w:sz w:val="14"/>
          <w:szCs w:val="14"/>
          <w:lang w:val="af-ZA"/>
        </w:rPr>
        <w:t xml:space="preserve"> </w:t>
      </w:r>
      <w:r w:rsidRPr="00311A09">
        <w:rPr>
          <w:rFonts w:ascii="GHEA Grapalat" w:hAnsi="GHEA Grapalat"/>
          <w:i/>
          <w:sz w:val="14"/>
          <w:szCs w:val="14"/>
          <w:lang w:val="hy-AM"/>
        </w:rPr>
        <w:t>հրապարակելը:</w:t>
      </w:r>
    </w:p>
    <w:p w14:paraId="742B4C0C" w14:textId="763AF114" w:rsidR="00460310" w:rsidRPr="00311A09" w:rsidRDefault="00460310" w:rsidP="00460310">
      <w:pPr>
        <w:pStyle w:val="BodyTextIndent3"/>
        <w:spacing w:line="240" w:lineRule="auto"/>
        <w:jc w:val="left"/>
        <w:rPr>
          <w:rFonts w:ascii="GHEA Grapalat" w:hAnsi="GHEA Grapalat" w:cs="Arial"/>
          <w:b/>
          <w:sz w:val="16"/>
          <w:szCs w:val="16"/>
          <w:lang w:val="hy-AM"/>
        </w:rPr>
      </w:pPr>
      <w:r w:rsidRPr="00311A09">
        <w:rPr>
          <w:rFonts w:ascii="GHEA Grapalat" w:hAnsi="GHEA Grapalat" w:cs="Sylfaen"/>
          <w:sz w:val="16"/>
          <w:szCs w:val="16"/>
          <w:vertAlign w:val="superscript"/>
          <w:lang w:val="hy-AM"/>
        </w:rPr>
        <w:t>**</w:t>
      </w:r>
      <w:r w:rsidRPr="00311A09">
        <w:rPr>
          <w:rFonts w:ascii="GHEA Grapalat" w:hAnsi="GHEA Grapalat"/>
          <w:i/>
          <w:sz w:val="12"/>
          <w:szCs w:val="12"/>
          <w:lang w:val="hy-AM"/>
        </w:rPr>
        <w:t xml:space="preserve"> Եթե </w:t>
      </w:r>
      <w:r w:rsidRPr="00311A09">
        <w:rPr>
          <w:rFonts w:ascii="GHEA Grapalat" w:hAnsi="GHEA Grapalat" w:cs="Sylfaen"/>
          <w:i/>
          <w:sz w:val="12"/>
          <w:szCs w:val="12"/>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6"/>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3C28A167" w:rsidR="00755612" w:rsidRPr="0093002B" w:rsidRDefault="000E75E5" w:rsidP="00755612">
      <w:pPr>
        <w:pStyle w:val="BodyTextIndent3"/>
        <w:spacing w:line="240" w:lineRule="auto"/>
        <w:jc w:val="right"/>
        <w:rPr>
          <w:rFonts w:ascii="GHEA Grapalat" w:hAnsi="GHEA Grapalat" w:cs="Arial"/>
          <w:b/>
          <w:lang w:val="hy-AM"/>
        </w:rPr>
      </w:pPr>
      <w:r>
        <w:rPr>
          <w:rFonts w:ascii="GHEA Grapalat" w:hAnsi="GHEA Grapalat"/>
          <w:b/>
          <w:lang w:val="hy-AM"/>
        </w:rPr>
        <w:t>ԵՔ-ԲՄԱՇՁԲ-</w:t>
      </w:r>
      <w:r w:rsidR="00B20DEB">
        <w:rPr>
          <w:rFonts w:ascii="GHEA Grapalat" w:hAnsi="GHEA Grapalat"/>
          <w:b/>
          <w:lang w:val="hy-AM"/>
        </w:rPr>
        <w:t>26/71</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3521091"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2" w:history="1">
        <w:r w:rsidR="00B20DEB">
          <w:rPr>
            <w:rStyle w:val="Hyperlink"/>
            <w:rFonts w:ascii="GHEA Grapalat" w:hAnsi="GHEA Grapalat"/>
            <w:sz w:val="20"/>
            <w:szCs w:val="20"/>
            <w:lang w:val="hy-AM"/>
          </w:rPr>
          <w:t>gohar.buniatyan@yerevan.am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20DE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02B9EF59"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0E75E5">
        <w:rPr>
          <w:rFonts w:ascii="GHEA Grapalat" w:hAnsi="GHEA Grapalat"/>
          <w:b/>
          <w:lang w:val="hy-AM"/>
        </w:rPr>
        <w:t>ԵՔ-ԲՄԱՇՁԲ-</w:t>
      </w:r>
      <w:r w:rsidR="00B20DEB">
        <w:rPr>
          <w:rFonts w:ascii="GHEA Grapalat" w:hAnsi="GHEA Grapalat"/>
          <w:b/>
          <w:lang w:val="hy-AM"/>
        </w:rPr>
        <w:t>26/71</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0C1EBA9A"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F008EA">
              <w:rPr>
                <w:rFonts w:ascii="GHEA Grapalat" w:hAnsi="GHEA Grapalat" w:cs="Sylfaen"/>
                <w:sz w:val="20"/>
                <w:szCs w:val="20"/>
              </w:rPr>
              <w:t xml:space="preserve"> </w:t>
            </w:r>
            <w:r w:rsidR="00F008EA">
              <w:rPr>
                <w:rFonts w:ascii="GHEA Grapalat" w:hAnsi="GHEA Grapalat"/>
                <w:b/>
                <w:lang w:val="hy-AM"/>
              </w:rPr>
              <w:t xml:space="preserve"> ԵՔ</w:t>
            </w:r>
            <w:proofErr w:type="gramEnd"/>
            <w:r w:rsidR="00F008EA">
              <w:rPr>
                <w:rFonts w:ascii="GHEA Grapalat" w:hAnsi="GHEA Grapalat"/>
                <w:b/>
                <w:lang w:val="hy-AM"/>
              </w:rPr>
              <w:t>-ԲՄԱՇՁԲ-</w:t>
            </w:r>
            <w:r w:rsidR="00B20DEB">
              <w:rPr>
                <w:rFonts w:ascii="GHEA Grapalat" w:hAnsi="GHEA Grapalat"/>
                <w:b/>
                <w:lang w:val="hy-AM"/>
              </w:rPr>
              <w:t>26/71</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F45159"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F45159"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F45159"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F45159"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F45159"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3E71C8EB"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0E75E5">
        <w:rPr>
          <w:rFonts w:ascii="GHEA Grapalat" w:hAnsi="GHEA Grapalat"/>
          <w:b/>
          <w:lang w:val="hy-AM"/>
        </w:rPr>
        <w:t>ԵՔ-ԲՄԱՇՁԲ-</w:t>
      </w:r>
      <w:r w:rsidR="00B20DEB">
        <w:rPr>
          <w:rFonts w:ascii="GHEA Grapalat" w:hAnsi="GHEA Grapalat"/>
          <w:b/>
          <w:lang w:val="hy-AM"/>
        </w:rPr>
        <w:t>26/71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363DD7CA"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3" w:history="1">
        <w:r w:rsidR="00B20DEB">
          <w:rPr>
            <w:rStyle w:val="Hyperlink"/>
            <w:rFonts w:ascii="GHEA Grapalat" w:hAnsi="GHEA Grapalat"/>
            <w:sz w:val="20"/>
            <w:szCs w:val="20"/>
            <w:lang w:val="hy-AM"/>
          </w:rPr>
          <w:t>gohar.buniatyan@yerevan.am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20DE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CCA4CE7"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0E75E5">
        <w:rPr>
          <w:rFonts w:ascii="GHEA Grapalat" w:hAnsi="GHEA Grapalat"/>
          <w:b/>
          <w:lang w:val="hy-AM"/>
        </w:rPr>
        <w:t>ԵՔ-ԲՄԱՇՁԲ-</w:t>
      </w:r>
      <w:r w:rsidR="00B20DEB">
        <w:rPr>
          <w:rFonts w:ascii="GHEA Grapalat" w:hAnsi="GHEA Grapalat"/>
          <w:b/>
          <w:lang w:val="hy-AM"/>
        </w:rPr>
        <w:t>26/71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563883F"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B20DEB">
          <w:rPr>
            <w:rStyle w:val="Hyperlink"/>
            <w:rFonts w:ascii="GHEA Grapalat" w:hAnsi="GHEA Grapalat"/>
            <w:sz w:val="20"/>
            <w:szCs w:val="20"/>
            <w:lang w:val="hy-AM"/>
          </w:rPr>
          <w:t>gohar.buniatyan@yerevan.am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20DE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70BEA2BD"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0E75E5">
        <w:rPr>
          <w:rFonts w:ascii="GHEA Grapalat" w:hAnsi="GHEA Grapalat" w:cs="Sylfaen"/>
          <w:b/>
          <w:lang w:val="hy-AM"/>
        </w:rPr>
        <w:t>ԵՔ-ԲՄԱՇՁԲ-</w:t>
      </w:r>
      <w:r w:rsidR="00B20DEB">
        <w:rPr>
          <w:rFonts w:ascii="GHEA Grapalat" w:hAnsi="GHEA Grapalat" w:cs="Sylfaen"/>
          <w:b/>
          <w:lang w:val="hy-AM"/>
        </w:rPr>
        <w:t>26/71</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3CAC8BB8"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F008EA">
              <w:rPr>
                <w:rFonts w:ascii="GHEA Grapalat" w:hAnsi="GHEA Grapalat" w:cs="Sylfaen"/>
                <w:sz w:val="20"/>
                <w:szCs w:val="20"/>
              </w:rPr>
              <w:t xml:space="preserve"> </w:t>
            </w:r>
            <w:r w:rsidR="00F008EA">
              <w:rPr>
                <w:rFonts w:ascii="GHEA Grapalat" w:hAnsi="GHEA Grapalat"/>
                <w:b/>
                <w:lang w:val="hy-AM"/>
              </w:rPr>
              <w:t xml:space="preserve"> ԵՔ</w:t>
            </w:r>
            <w:proofErr w:type="gramEnd"/>
            <w:r w:rsidR="00F008EA">
              <w:rPr>
                <w:rFonts w:ascii="GHEA Grapalat" w:hAnsi="GHEA Grapalat"/>
                <w:b/>
                <w:lang w:val="hy-AM"/>
              </w:rPr>
              <w:t>-ԲՄԱՇՁԲ-</w:t>
            </w:r>
            <w:r w:rsidR="00B20DEB">
              <w:rPr>
                <w:rFonts w:ascii="GHEA Grapalat" w:hAnsi="GHEA Grapalat"/>
                <w:b/>
                <w:lang w:val="hy-AM"/>
              </w:rPr>
              <w:t>26/71</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F45159"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F45159"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F45159"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F45159"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F45159"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3421884F"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0E75E5">
        <w:rPr>
          <w:rFonts w:ascii="GHEA Grapalat" w:hAnsi="GHEA Grapalat" w:cs="Sylfaen"/>
          <w:b/>
          <w:lang w:val="hy-AM"/>
        </w:rPr>
        <w:t>ԵՔ-ԲՄԱՇՁԲ-</w:t>
      </w:r>
      <w:r w:rsidR="00B20DEB">
        <w:rPr>
          <w:rFonts w:ascii="GHEA Grapalat" w:hAnsi="GHEA Grapalat" w:cs="Sylfaen"/>
          <w:b/>
          <w:lang w:val="hy-AM"/>
        </w:rPr>
        <w:t>26/71</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77C53EB9"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1E5039">
        <w:rPr>
          <w:rFonts w:ascii="GHEA Grapalat" w:eastAsia="MS Mincho" w:hAnsi="GHEA Grapalat" w:cs="Sylfaen"/>
          <w:b/>
          <w:sz w:val="20"/>
          <w:szCs w:val="22"/>
          <w:lang w:val="hy-AM" w:eastAsia="ja-JP"/>
        </w:rPr>
        <w:t>Երևան քաղաքի  Արաբկիր վարչական շրջանի Կոմիտաս 9 և 9/1 շենքերի համատեղ բակային տարածքի և ֆուտբոլի դաշտի հիմնանորոգման աշխատանքներ</w:t>
      </w:r>
      <w:r w:rsidRPr="00D24A77">
        <w:rPr>
          <w:rFonts w:ascii="GHEA Grapalat" w:hAnsi="GHEA Grapalat" w:cs="Sylfaen"/>
          <w:b/>
          <w:sz w:val="20"/>
          <w:szCs w:val="20"/>
          <w:lang w:val="pt-BR"/>
        </w:rPr>
        <w:t>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000E75E5">
        <w:rPr>
          <w:rFonts w:ascii="GHEA Grapalat" w:hAnsi="GHEA Grapalat" w:cs="Sylfaen"/>
          <w:b/>
          <w:bCs/>
          <w:sz w:val="20"/>
          <w:szCs w:val="20"/>
          <w:lang w:val="hy-AM"/>
        </w:rPr>
        <w:t>ԵՔ-ԲՄԱՇՁԲ-</w:t>
      </w:r>
      <w:r w:rsidR="00B20DEB">
        <w:rPr>
          <w:rFonts w:ascii="GHEA Grapalat" w:hAnsi="GHEA Grapalat" w:cs="Sylfaen"/>
          <w:b/>
          <w:bCs/>
          <w:sz w:val="20"/>
          <w:szCs w:val="20"/>
          <w:lang w:val="hy-AM"/>
        </w:rPr>
        <w:t>26/71</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7"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8"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29"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0" w:author="Sergey Shahnazaryan" w:date="2024-02-09T11:22:00Z">
        <w:r w:rsidRPr="00EB39DE" w:rsidDel="000B55AD">
          <w:rPr>
            <w:rFonts w:ascii="GHEA Grapalat" w:hAnsi="GHEA Grapalat" w:cs="Sylfaen"/>
            <w:b/>
            <w:bCs/>
            <w:sz w:val="20"/>
            <w:szCs w:val="20"/>
            <w:lang w:val="pt-BR"/>
          </w:rPr>
          <w:delText>։</w:delText>
        </w:r>
      </w:del>
      <w:ins w:id="31"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1298C33"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B2304D">
        <w:rPr>
          <w:rFonts w:ascii="GHEA Grapalat" w:hAnsi="GHEA Grapalat" w:cs="Sylfaen"/>
          <w:b/>
          <w:bCs/>
          <w:sz w:val="20"/>
          <w:szCs w:val="20"/>
          <w:lang w:val="hy-AM"/>
        </w:rPr>
        <w:t>365</w:t>
      </w:r>
      <w:r w:rsidR="00967ED0" w:rsidRPr="00752E2F">
        <w:rPr>
          <w:rFonts w:ascii="GHEA Grapalat" w:hAnsi="GHEA Grapalat" w:cs="Sylfaen"/>
          <w:b/>
          <w:bCs/>
          <w:sz w:val="20"/>
          <w:szCs w:val="20"/>
          <w:lang w:val="hy-AM"/>
        </w:rPr>
        <w:t xml:space="preserve"> օրացուցային օր</w:t>
      </w:r>
      <w:r w:rsidRPr="00752E2F">
        <w:rPr>
          <w:rFonts w:ascii="GHEA Grapalat" w:hAnsi="GHEA Grapalat" w:cs="Sylfaen"/>
          <w:b/>
          <w:bCs/>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090286">
        <w:rPr>
          <w:rFonts w:ascii="GHEA Grapalat" w:hAnsi="GHEA Grapalat" w:cs="Sylfaen"/>
          <w:b/>
          <w:bCs/>
          <w:sz w:val="20"/>
          <w:szCs w:val="20"/>
          <w:lang w:val="hy-AM"/>
        </w:rPr>
        <w:t>15</w:t>
      </w:r>
      <w:r w:rsidRPr="00090286">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0"/>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1E44425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F431ED">
        <w:rPr>
          <w:rFonts w:ascii="GHEA Grapalat" w:hAnsi="GHEA Grapalat" w:cs="Times Armenian"/>
          <w:b/>
          <w:bCs/>
          <w:sz w:val="20"/>
          <w:szCs w:val="20"/>
          <w:lang w:val="hy-AM"/>
        </w:rPr>
        <w:t>0,</w:t>
      </w:r>
      <w:r w:rsidR="00F431ED" w:rsidRPr="00F431ED">
        <w:rPr>
          <w:rFonts w:ascii="GHEA Grapalat" w:hAnsi="GHEA Grapalat" w:cs="Times Armenian"/>
          <w:b/>
          <w:bCs/>
          <w:sz w:val="20"/>
          <w:szCs w:val="20"/>
          <w:lang w:val="hy-AM"/>
        </w:rPr>
        <w:t>18</w:t>
      </w:r>
      <w:r w:rsidR="0001278D" w:rsidRPr="00F431ED">
        <w:rPr>
          <w:rFonts w:ascii="GHEA Grapalat" w:hAnsi="GHEA Grapalat" w:cs="Times Armenian"/>
          <w:b/>
          <w:bCs/>
          <w:sz w:val="20"/>
          <w:szCs w:val="20"/>
          <w:lang w:val="hy-AM"/>
        </w:rPr>
        <w:t xml:space="preserve"> (</w:t>
      </w:r>
      <w:r w:rsidR="0001278D" w:rsidRPr="00F431ED">
        <w:rPr>
          <w:rFonts w:ascii="GHEA Grapalat" w:hAnsi="GHEA Grapalat" w:cs="Sylfaen"/>
          <w:b/>
          <w:bCs/>
          <w:sz w:val="20"/>
          <w:szCs w:val="20"/>
          <w:lang w:val="hy-AM"/>
        </w:rPr>
        <w:t>զրո</w:t>
      </w:r>
      <w:r w:rsidR="0001278D" w:rsidRPr="00F431ED">
        <w:rPr>
          <w:rFonts w:ascii="GHEA Grapalat" w:hAnsi="GHEA Grapalat" w:cs="Arial"/>
          <w:b/>
          <w:bCs/>
          <w:sz w:val="20"/>
          <w:szCs w:val="20"/>
          <w:lang w:val="hy-AM"/>
        </w:rPr>
        <w:t xml:space="preserve"> </w:t>
      </w:r>
      <w:r w:rsidR="0001278D" w:rsidRPr="00F431ED">
        <w:rPr>
          <w:rFonts w:ascii="GHEA Grapalat" w:hAnsi="GHEA Grapalat" w:cs="Sylfaen"/>
          <w:b/>
          <w:bCs/>
          <w:sz w:val="20"/>
          <w:szCs w:val="20"/>
          <w:lang w:val="hy-AM"/>
        </w:rPr>
        <w:t>ամբողջ</w:t>
      </w:r>
      <w:r w:rsidR="0001278D" w:rsidRPr="00F431ED">
        <w:rPr>
          <w:rFonts w:ascii="GHEA Grapalat" w:hAnsi="GHEA Grapalat" w:cs="Arial"/>
          <w:b/>
          <w:bCs/>
          <w:sz w:val="20"/>
          <w:szCs w:val="20"/>
          <w:lang w:val="hy-AM"/>
        </w:rPr>
        <w:t xml:space="preserve"> </w:t>
      </w:r>
      <w:r w:rsidR="00F431ED" w:rsidRPr="00F431ED">
        <w:rPr>
          <w:rFonts w:ascii="GHEA Grapalat" w:hAnsi="GHEA Grapalat" w:cs="Arial"/>
          <w:b/>
          <w:bCs/>
          <w:sz w:val="18"/>
          <w:szCs w:val="18"/>
          <w:lang w:val="hy-AM"/>
        </w:rPr>
        <w:t>տասնութ</w:t>
      </w:r>
      <w:r w:rsidR="0001278D" w:rsidRPr="00F431ED">
        <w:rPr>
          <w:rFonts w:ascii="GHEA Grapalat" w:hAnsi="GHEA Grapalat" w:cs="Arial"/>
          <w:b/>
          <w:bCs/>
          <w:sz w:val="20"/>
          <w:szCs w:val="20"/>
          <w:lang w:val="hy-AM"/>
        </w:rPr>
        <w:t xml:space="preserve"> </w:t>
      </w:r>
      <w:r w:rsidR="0001278D" w:rsidRPr="00F431ED">
        <w:rPr>
          <w:rFonts w:ascii="GHEA Grapalat" w:hAnsi="GHEA Grapalat" w:cs="Sylfaen"/>
          <w:b/>
          <w:bCs/>
          <w:sz w:val="20"/>
          <w:szCs w:val="20"/>
          <w:lang w:val="hy-AM"/>
        </w:rPr>
        <w:t>հարյուրերորդական</w:t>
      </w:r>
      <w:r w:rsidR="0001278D"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01928B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F431ED" w:rsidRPr="00F431ED">
        <w:rPr>
          <w:rFonts w:ascii="GHEA Grapalat" w:hAnsi="GHEA Grapalat" w:cs="Times Armenian"/>
          <w:b/>
          <w:bCs/>
          <w:sz w:val="20"/>
          <w:szCs w:val="20"/>
          <w:lang w:val="hy-AM"/>
        </w:rPr>
        <w:t>3</w:t>
      </w:r>
      <w:r w:rsidR="0001278D" w:rsidRPr="00F431ED">
        <w:rPr>
          <w:rFonts w:ascii="GHEA Grapalat" w:hAnsi="GHEA Grapalat" w:cs="Times Armenian"/>
          <w:b/>
          <w:bCs/>
          <w:sz w:val="20"/>
          <w:szCs w:val="20"/>
          <w:lang w:val="hy-AM"/>
        </w:rPr>
        <w:t xml:space="preserve"> (</w:t>
      </w:r>
      <w:r w:rsidR="00F431ED" w:rsidRPr="00F431ED">
        <w:rPr>
          <w:rFonts w:ascii="GHEA Grapalat" w:hAnsi="GHEA Grapalat" w:cs="Times Armenian"/>
          <w:b/>
          <w:bCs/>
          <w:sz w:val="20"/>
          <w:szCs w:val="20"/>
          <w:lang w:val="hy-AM"/>
        </w:rPr>
        <w:t>երեք</w:t>
      </w:r>
      <w:r w:rsidR="0001278D" w:rsidRPr="00F431ED">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2"/>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088"/>
      </w:tblGrid>
      <w:tr w:rsidR="003912F1" w:rsidRPr="003912F1" w14:paraId="2010F21B" w14:textId="77777777" w:rsidTr="00441609">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088"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44160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088"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44160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088"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44160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w:t>
            </w:r>
            <w:proofErr w:type="gramStart"/>
            <w:r w:rsidRPr="003A3AF7">
              <w:rPr>
                <w:rFonts w:ascii="GHEA Grapalat" w:hAnsi="GHEA Grapalat"/>
                <w:sz w:val="20"/>
                <w:szCs w:val="20"/>
              </w:rPr>
              <w:t xml:space="preserve">և  </w:t>
            </w:r>
            <w:proofErr w:type="spellStart"/>
            <w:r w:rsidRPr="003A3AF7">
              <w:rPr>
                <w:rFonts w:ascii="GHEA Grapalat" w:hAnsi="GHEA Grapalat"/>
                <w:sz w:val="20"/>
                <w:szCs w:val="20"/>
              </w:rPr>
              <w:t>բնապահպանական</w:t>
            </w:r>
            <w:proofErr w:type="spellEnd"/>
            <w:proofErr w:type="gram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088"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6"/>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4C48B20B"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932336">
        <w:rPr>
          <w:rFonts w:ascii="GHEA Grapalat" w:hAnsi="GHEA Grapalat" w:cs="Sylfaen"/>
          <w:b/>
          <w:bCs/>
          <w:sz w:val="20"/>
          <w:szCs w:val="20"/>
          <w:lang w:val="hy-AM"/>
        </w:rPr>
        <w:t>Ա</w:t>
      </w:r>
      <w:r w:rsidR="00E36C70">
        <w:rPr>
          <w:rFonts w:ascii="GHEA Grapalat" w:hAnsi="GHEA Grapalat" w:cs="Sylfaen"/>
          <w:b/>
          <w:bCs/>
          <w:sz w:val="20"/>
          <w:szCs w:val="20"/>
          <w:lang w:val="hy-AM"/>
        </w:rPr>
        <w:t>րաբկիր</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3BCE4DD4" w14:textId="5A0248CC"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000E75E5">
        <w:rPr>
          <w:rFonts w:ascii="GHEA Grapalat" w:hAnsi="GHEA Grapalat"/>
          <w:b/>
          <w:bCs/>
          <w:sz w:val="20"/>
          <w:szCs w:val="20"/>
          <w:lang w:val="hy-AM" w:eastAsia="ru-RU"/>
        </w:rPr>
        <w:t>ը</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7"/>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0EFA2330" w:rsidR="008A5C36" w:rsidRDefault="00E36C70" w:rsidP="00E36C70">
      <w:pPr>
        <w:jc w:val="center"/>
        <w:rPr>
          <w:rFonts w:ascii="GHEA Grapalat" w:hAnsi="GHEA Grapalat"/>
          <w:b/>
          <w:bCs/>
          <w:sz w:val="20"/>
          <w:lang w:val="hy-AM"/>
        </w:rPr>
      </w:pPr>
      <w:r w:rsidRPr="00E36C70">
        <w:rPr>
          <w:rFonts w:ascii="GHEA Grapalat" w:hAnsi="GHEA Grapalat"/>
          <w:b/>
          <w:bCs/>
          <w:sz w:val="20"/>
          <w:lang w:val="hy-AM"/>
        </w:rPr>
        <w:t>ՏԵԽՆԻԿԱԿԱՆ ԱՌԱՋԱԴՐԱՆՔ</w:t>
      </w:r>
    </w:p>
    <w:p w14:paraId="47FCAD65" w14:textId="77777777" w:rsidR="00E36C70" w:rsidRPr="00E36C70" w:rsidRDefault="00E36C70" w:rsidP="00E36C70">
      <w:pPr>
        <w:jc w:val="center"/>
        <w:rPr>
          <w:rFonts w:ascii="GHEA Grapalat" w:hAnsi="GHEA Grapalat"/>
          <w:b/>
          <w:bCs/>
          <w:sz w:val="20"/>
          <w:lang w:val="hy-AM"/>
        </w:rPr>
      </w:pPr>
    </w:p>
    <w:p w14:paraId="698A80E5" w14:textId="77777777" w:rsidR="00E36C70" w:rsidRPr="00E36C70" w:rsidRDefault="00E36C70" w:rsidP="00E36C70">
      <w:pPr>
        <w:autoSpaceDE w:val="0"/>
        <w:autoSpaceDN w:val="0"/>
        <w:adjustRightInd w:val="0"/>
        <w:rPr>
          <w:rFonts w:ascii="GHEA Grapalat" w:hAnsi="GHEA Grapalat" w:cs="GHEA Grapalat"/>
          <w:color w:val="000000"/>
          <w:sz w:val="20"/>
          <w:szCs w:val="20"/>
          <w:lang w:val="hy-AM"/>
        </w:rPr>
      </w:pPr>
      <w:r w:rsidRPr="00E36C70">
        <w:rPr>
          <w:rFonts w:ascii="GHEA Grapalat" w:hAnsi="GHEA Grapalat" w:cs="GHEA Grapalat"/>
          <w:color w:val="000000"/>
          <w:sz w:val="20"/>
          <w:szCs w:val="20"/>
          <w:lang w:val="hy-AM"/>
        </w:rPr>
        <w:t xml:space="preserve">Գնման առարկա է հանդիսանում Երևան քաղաքի  Արաբկիր վարչական շրջանի Կոմիտաս 9 և 9/1 շենքերի համատեղ բակային տարածքի և ֆուտբոլի դաշտի հիմնանորոգման աշխատանքները: </w:t>
      </w:r>
    </w:p>
    <w:p w14:paraId="017FB586" w14:textId="77777777" w:rsidR="00E36C70" w:rsidRPr="00E36C70" w:rsidRDefault="00E36C70" w:rsidP="00E36C70">
      <w:pPr>
        <w:autoSpaceDE w:val="0"/>
        <w:autoSpaceDN w:val="0"/>
        <w:adjustRightInd w:val="0"/>
        <w:rPr>
          <w:rFonts w:ascii="GHEA Grapalat" w:hAnsi="GHEA Grapalat" w:cs="GHEA Grapalat"/>
          <w:color w:val="000000"/>
          <w:sz w:val="20"/>
          <w:szCs w:val="20"/>
          <w:lang w:val="hy-AM"/>
        </w:rPr>
      </w:pPr>
      <w:r w:rsidRPr="00E36C70">
        <w:rPr>
          <w:rFonts w:ascii="GHEA Grapalat" w:hAnsi="GHEA Grapalat" w:cs="GHEA Grapalat"/>
          <w:color w:val="000000"/>
          <w:sz w:val="20"/>
          <w:szCs w:val="20"/>
          <w:lang w:val="hy-AM"/>
        </w:rPr>
        <w:t>1. Աշխատանքները պետք է իրականացվեն աշխատանքների թերության ակտերով նախատեսված ծավալներին և ձևին համապատասխան:</w:t>
      </w:r>
    </w:p>
    <w:p w14:paraId="1B63917A" w14:textId="77777777" w:rsidR="00E36C70" w:rsidRPr="00E36C70" w:rsidRDefault="00E36C70" w:rsidP="00E36C70">
      <w:pPr>
        <w:autoSpaceDE w:val="0"/>
        <w:autoSpaceDN w:val="0"/>
        <w:adjustRightInd w:val="0"/>
        <w:rPr>
          <w:rFonts w:ascii="GHEA Grapalat" w:hAnsi="GHEA Grapalat" w:cs="GHEA Grapalat"/>
          <w:color w:val="000000"/>
          <w:sz w:val="20"/>
          <w:szCs w:val="20"/>
          <w:lang w:val="hy-AM"/>
        </w:rPr>
      </w:pPr>
      <w:r w:rsidRPr="00E36C70">
        <w:rPr>
          <w:rFonts w:ascii="GHEA Grapalat" w:hAnsi="GHEA Grapalat" w:cs="GHEA Grapalat"/>
          <w:color w:val="000000"/>
          <w:sz w:val="20"/>
          <w:szCs w:val="20"/>
          <w:lang w:val="hy-AM"/>
        </w:rPr>
        <w:t>2.Մրցույթին մասնակից կազմակերպությունը գնի առաջարկը սահմանելու նպատակով իրավունք ունի նախորոք այցելելու շին հրապարակ:</w:t>
      </w:r>
    </w:p>
    <w:p w14:paraId="55D0A6D9" w14:textId="77777777" w:rsidR="00E36C70" w:rsidRPr="00E36C70" w:rsidRDefault="00E36C70" w:rsidP="00E36C70">
      <w:pPr>
        <w:autoSpaceDE w:val="0"/>
        <w:autoSpaceDN w:val="0"/>
        <w:adjustRightInd w:val="0"/>
        <w:rPr>
          <w:rFonts w:ascii="GHEA Grapalat" w:hAnsi="GHEA Grapalat" w:cs="GHEA Grapalat"/>
          <w:color w:val="000000"/>
          <w:sz w:val="20"/>
          <w:szCs w:val="20"/>
          <w:lang w:val="hy-AM"/>
        </w:rPr>
      </w:pPr>
      <w:r w:rsidRPr="00E36C70">
        <w:rPr>
          <w:rFonts w:ascii="GHEA Grapalat" w:hAnsi="GHEA Grapalat" w:cs="GHEA Grapalat"/>
          <w:color w:val="000000"/>
          <w:sz w:val="20"/>
          <w:szCs w:val="20"/>
          <w:lang w:val="hy-AM"/>
        </w:rPr>
        <w:t>3.Վերանորոգման աշխատանքները պետք է սկսվեն պայմանագրի /տեխնիկական հսկողության պայմանագրի/ հաստատման պահից 2/երկու/ աշխատանքային օրվա ընթացքում:</w:t>
      </w:r>
    </w:p>
    <w:p w14:paraId="409DBAA5" w14:textId="77777777" w:rsidR="00E36C70" w:rsidRPr="00E36C70" w:rsidRDefault="00E36C70" w:rsidP="00E36C70">
      <w:pPr>
        <w:autoSpaceDE w:val="0"/>
        <w:autoSpaceDN w:val="0"/>
        <w:adjustRightInd w:val="0"/>
        <w:rPr>
          <w:rFonts w:ascii="GHEA Grapalat" w:hAnsi="GHEA Grapalat" w:cs="GHEA Grapalat"/>
          <w:color w:val="000000"/>
          <w:sz w:val="20"/>
          <w:szCs w:val="20"/>
          <w:lang w:val="hy-AM"/>
        </w:rPr>
      </w:pPr>
      <w:r w:rsidRPr="00E36C70">
        <w:rPr>
          <w:rFonts w:ascii="GHEA Grapalat" w:hAnsi="GHEA Grapalat" w:cs="GHEA Grapalat"/>
          <w:color w:val="000000"/>
          <w:sz w:val="20"/>
          <w:szCs w:val="20"/>
          <w:lang w:val="hy-AM"/>
        </w:rPr>
        <w:t>4.Աշխատանքները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p>
    <w:p w14:paraId="7E0E2BFF" w14:textId="127AA4CD" w:rsidR="00E36C70" w:rsidRPr="00F431ED" w:rsidRDefault="00E36C70" w:rsidP="00E36C70">
      <w:pPr>
        <w:pStyle w:val="Heading2"/>
        <w:rPr>
          <w:sz w:val="28"/>
          <w:szCs w:val="28"/>
          <w:lang w:val="hy-AM"/>
        </w:rPr>
      </w:pPr>
      <w:r w:rsidRPr="00E36C70">
        <w:rPr>
          <w:sz w:val="32"/>
          <w:szCs w:val="32"/>
          <w:lang w:val="hy-AM"/>
        </w:rPr>
        <w:t xml:space="preserve"> </w:t>
      </w:r>
      <w:r w:rsidRPr="00F431ED">
        <w:rPr>
          <w:sz w:val="28"/>
          <w:szCs w:val="28"/>
          <w:lang w:val="hy-AM"/>
        </w:rPr>
        <w:t xml:space="preserve">Ներկայացնել լիցենզիա - Քաղաքաշինության բնագավառում շինարարության իրականացում, 2-րդ դասի լիցենզիա բնակելի, հասարակական և արտադրական կառույցներ, էլեկտրամատակարարում, տրանսպորտային ուղիներ:                   </w:t>
      </w:r>
    </w:p>
    <w:p w14:paraId="6F226153" w14:textId="00BAD099" w:rsidR="00E36C70" w:rsidRPr="00E36C70" w:rsidRDefault="00E36C70" w:rsidP="00E36C70">
      <w:pPr>
        <w:jc w:val="center"/>
        <w:rPr>
          <w:rFonts w:ascii="GHEA Grapalat" w:hAnsi="GHEA Grapalat"/>
          <w:sz w:val="20"/>
          <w:lang w:val="hy-AM"/>
        </w:rPr>
      </w:pPr>
      <w:r w:rsidRPr="00E36C70">
        <w:rPr>
          <w:rFonts w:ascii="GHEA Grapalat" w:hAnsi="GHEA Grapalat" w:cs="GHEA Grapalat"/>
          <w:color w:val="000000"/>
          <w:sz w:val="20"/>
          <w:szCs w:val="20"/>
          <w:lang w:val="hy-AM"/>
        </w:rPr>
        <w:t xml:space="preserve">                         </w:t>
      </w: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59C1B4BE" w:rsidR="00424680" w:rsidRDefault="00E36C70" w:rsidP="005768BC">
      <w:pPr>
        <w:ind w:firstLine="567"/>
        <w:jc w:val="center"/>
        <w:rPr>
          <w:rFonts w:ascii="GHEA Grapalat" w:hAnsi="GHEA Grapalat" w:cs="Sylfaen"/>
          <w:sz w:val="20"/>
          <w:szCs w:val="18"/>
          <w:lang w:val="hy-AM"/>
        </w:rPr>
      </w:pPr>
      <w:r>
        <w:rPr>
          <w:rFonts w:ascii="GHEA Grapalat" w:eastAsia="MS Mincho" w:hAnsi="GHEA Grapalat" w:cs="Sylfaen"/>
          <w:b/>
          <w:lang w:val="hy-AM" w:eastAsia="ja-JP"/>
        </w:rPr>
        <w:t>Երևան քաղաքի  Արաբկիր վարչական շրջանի Կոմիտաս 9 և 9/1 շենքերի համատեղ բակային տարածքի և ֆուտբոլի դաշտի հիմնանորոգման աշխատանքներ</w:t>
      </w:r>
    </w:p>
    <w:p w14:paraId="3D9487ED" w14:textId="77777777" w:rsidR="00424680" w:rsidRPr="005907C3" w:rsidRDefault="00424680" w:rsidP="005768BC">
      <w:pPr>
        <w:ind w:firstLine="567"/>
        <w:jc w:val="center"/>
        <w:rPr>
          <w:rFonts w:ascii="GHEA Grapalat" w:hAnsi="GHEA Grapalat" w:cs="Sylfaen"/>
          <w:sz w:val="20"/>
          <w:szCs w:val="18"/>
          <w:lang w:val="hy-AM"/>
        </w:rPr>
      </w:pPr>
    </w:p>
    <w:tbl>
      <w:tblPr>
        <w:tblW w:w="10671" w:type="dxa"/>
        <w:tblLook w:val="04A0" w:firstRow="1" w:lastRow="0" w:firstColumn="1" w:lastColumn="0" w:noHBand="0" w:noVBand="1"/>
      </w:tblPr>
      <w:tblGrid>
        <w:gridCol w:w="448"/>
        <w:gridCol w:w="4227"/>
        <w:gridCol w:w="1080"/>
        <w:gridCol w:w="1260"/>
        <w:gridCol w:w="1800"/>
        <w:gridCol w:w="1620"/>
        <w:gridCol w:w="236"/>
      </w:tblGrid>
      <w:tr w:rsidR="003C3714" w:rsidRPr="003C3714" w14:paraId="07A2CA74" w14:textId="77777777" w:rsidTr="004E12D8">
        <w:trPr>
          <w:gridAfter w:val="1"/>
          <w:wAfter w:w="236" w:type="dxa"/>
          <w:trHeight w:val="276"/>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065973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NN</w:t>
            </w:r>
          </w:p>
        </w:tc>
        <w:tc>
          <w:tcPr>
            <w:tcW w:w="42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466FEC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²ßË³ï³ÝùÝ»ñÇ ³Ýí³ÝáõÙÁ</w:t>
            </w:r>
            <w:r w:rsidRPr="003C3714">
              <w:rPr>
                <w:rFonts w:ascii="Arial Armenian" w:hAnsi="Arial Armenian" w:cs="Arial"/>
                <w:sz w:val="16"/>
                <w:szCs w:val="16"/>
              </w:rPr>
              <w:br/>
              <w:t xml:space="preserve"> </w:t>
            </w:r>
          </w:p>
        </w:tc>
        <w:tc>
          <w:tcPr>
            <w:tcW w:w="10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E4A1F44"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â³÷Ù³Ý ÙÇ³íáñÁ</w:t>
            </w:r>
            <w:r w:rsidRPr="003C3714">
              <w:rPr>
                <w:rFonts w:ascii="Arial Armenian" w:hAnsi="Arial Armenian" w:cs="Arial"/>
                <w:sz w:val="16"/>
                <w:szCs w:val="16"/>
              </w:rPr>
              <w:br/>
              <w:t xml:space="preserve"> </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C9E6C4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Ì³í³ÉÁ</w:t>
            </w:r>
          </w:p>
        </w:tc>
        <w:tc>
          <w:tcPr>
            <w:tcW w:w="1800" w:type="dxa"/>
            <w:vMerge w:val="restart"/>
            <w:tcBorders>
              <w:top w:val="single" w:sz="4" w:space="0" w:color="auto"/>
              <w:left w:val="single" w:sz="4" w:space="0" w:color="auto"/>
              <w:bottom w:val="single" w:sz="4" w:space="0" w:color="000000"/>
              <w:right w:val="single" w:sz="4" w:space="0" w:color="auto"/>
            </w:tcBorders>
            <w:vAlign w:val="center"/>
            <w:hideMark/>
          </w:tcPr>
          <w:p w14:paraId="44AC2A25" w14:textId="51488CCA"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xml:space="preserve">ØÇ³íáñÇ ÁÝ¹Ñ³Ýáõñ ³ñÅ»ù     </w:t>
            </w:r>
          </w:p>
        </w:tc>
        <w:tc>
          <w:tcPr>
            <w:tcW w:w="1620" w:type="dxa"/>
            <w:vMerge w:val="restart"/>
            <w:tcBorders>
              <w:top w:val="single" w:sz="4" w:space="0" w:color="auto"/>
              <w:left w:val="single" w:sz="4" w:space="0" w:color="auto"/>
              <w:bottom w:val="single" w:sz="4" w:space="0" w:color="000000"/>
              <w:right w:val="single" w:sz="4" w:space="0" w:color="auto"/>
            </w:tcBorders>
            <w:vAlign w:val="center"/>
            <w:hideMark/>
          </w:tcPr>
          <w:p w14:paraId="1BD9A52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ÀÝ¹Ñ³Ýáõñ ³ñÅ»ùÁ</w:t>
            </w:r>
          </w:p>
        </w:tc>
      </w:tr>
      <w:tr w:rsidR="003C3714" w:rsidRPr="003C3714" w14:paraId="756DF0BC" w14:textId="77777777" w:rsidTr="004E12D8">
        <w:trPr>
          <w:trHeight w:val="276"/>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B3D7778" w14:textId="77777777" w:rsidR="003C3714" w:rsidRPr="003C3714" w:rsidRDefault="003C3714" w:rsidP="003C3714">
            <w:pPr>
              <w:rPr>
                <w:rFonts w:ascii="Arial Armenian" w:hAnsi="Arial Armenian" w:cs="Arial"/>
                <w:sz w:val="16"/>
                <w:szCs w:val="16"/>
              </w:rPr>
            </w:pPr>
          </w:p>
        </w:tc>
        <w:tc>
          <w:tcPr>
            <w:tcW w:w="4227" w:type="dxa"/>
            <w:vMerge/>
            <w:tcBorders>
              <w:top w:val="single" w:sz="4" w:space="0" w:color="auto"/>
              <w:left w:val="single" w:sz="4" w:space="0" w:color="auto"/>
              <w:bottom w:val="single" w:sz="4" w:space="0" w:color="auto"/>
              <w:right w:val="single" w:sz="4" w:space="0" w:color="auto"/>
            </w:tcBorders>
            <w:vAlign w:val="center"/>
            <w:hideMark/>
          </w:tcPr>
          <w:p w14:paraId="501CFA54" w14:textId="77777777" w:rsidR="003C3714" w:rsidRPr="003C3714" w:rsidRDefault="003C3714" w:rsidP="003C3714">
            <w:pPr>
              <w:rPr>
                <w:rFonts w:ascii="Arial Armenian" w:hAnsi="Arial Armenian" w:cs="Arial"/>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2BC4A27" w14:textId="77777777" w:rsidR="003C3714" w:rsidRPr="003C3714" w:rsidRDefault="003C3714" w:rsidP="003C3714">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C756149" w14:textId="77777777" w:rsidR="003C3714" w:rsidRPr="003C3714" w:rsidRDefault="003C3714" w:rsidP="003C3714">
            <w:pPr>
              <w:rPr>
                <w:rFonts w:ascii="Arial Armenian" w:hAnsi="Arial Armenian" w:cs="Arial"/>
                <w:sz w:val="16"/>
                <w:szCs w:val="16"/>
              </w:rPr>
            </w:pPr>
          </w:p>
        </w:tc>
        <w:tc>
          <w:tcPr>
            <w:tcW w:w="1800" w:type="dxa"/>
            <w:vMerge/>
            <w:tcBorders>
              <w:top w:val="single" w:sz="4" w:space="0" w:color="auto"/>
              <w:left w:val="single" w:sz="4" w:space="0" w:color="auto"/>
              <w:bottom w:val="single" w:sz="4" w:space="0" w:color="000000"/>
              <w:right w:val="single" w:sz="4" w:space="0" w:color="auto"/>
            </w:tcBorders>
            <w:vAlign w:val="center"/>
            <w:hideMark/>
          </w:tcPr>
          <w:p w14:paraId="0E21D9F5" w14:textId="77777777" w:rsidR="003C3714" w:rsidRPr="003C3714" w:rsidRDefault="003C3714" w:rsidP="003C3714">
            <w:pPr>
              <w:rPr>
                <w:rFonts w:ascii="Arial Armenian" w:hAnsi="Arial Armenian" w:cs="Arial"/>
                <w:sz w:val="16"/>
                <w:szCs w:val="16"/>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43B34B75" w14:textId="77777777" w:rsidR="003C3714" w:rsidRPr="003C3714" w:rsidRDefault="003C3714" w:rsidP="003C3714">
            <w:pPr>
              <w:rPr>
                <w:rFonts w:ascii="Arial Armenian" w:hAnsi="Arial Armenian" w:cs="Arial"/>
                <w:sz w:val="16"/>
                <w:szCs w:val="16"/>
              </w:rPr>
            </w:pPr>
          </w:p>
        </w:tc>
        <w:tc>
          <w:tcPr>
            <w:tcW w:w="236" w:type="dxa"/>
            <w:vMerge w:val="restart"/>
            <w:tcBorders>
              <w:top w:val="nil"/>
              <w:left w:val="nil"/>
              <w:right w:val="nil"/>
            </w:tcBorders>
            <w:noWrap/>
            <w:vAlign w:val="bottom"/>
            <w:hideMark/>
          </w:tcPr>
          <w:p w14:paraId="5062B2B0" w14:textId="77777777" w:rsidR="003C3714" w:rsidRPr="003C3714" w:rsidRDefault="003C3714" w:rsidP="003C3714">
            <w:pPr>
              <w:jc w:val="center"/>
              <w:rPr>
                <w:rFonts w:ascii="Arial Armenian" w:hAnsi="Arial Armenian" w:cs="Arial"/>
                <w:sz w:val="16"/>
                <w:szCs w:val="16"/>
              </w:rPr>
            </w:pPr>
          </w:p>
        </w:tc>
      </w:tr>
      <w:tr w:rsidR="003C3714" w:rsidRPr="003C3714" w14:paraId="3F95557C" w14:textId="77777777" w:rsidTr="004E12D8">
        <w:trPr>
          <w:trHeight w:val="321"/>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86A9004" w14:textId="77777777" w:rsidR="003C3714" w:rsidRPr="003C3714" w:rsidRDefault="003C3714" w:rsidP="003C3714">
            <w:pPr>
              <w:rPr>
                <w:rFonts w:ascii="Arial Armenian" w:hAnsi="Arial Armenian" w:cs="Arial"/>
                <w:sz w:val="16"/>
                <w:szCs w:val="16"/>
              </w:rPr>
            </w:pPr>
          </w:p>
        </w:tc>
        <w:tc>
          <w:tcPr>
            <w:tcW w:w="4227" w:type="dxa"/>
            <w:vMerge/>
            <w:tcBorders>
              <w:top w:val="single" w:sz="4" w:space="0" w:color="auto"/>
              <w:left w:val="single" w:sz="4" w:space="0" w:color="auto"/>
              <w:bottom w:val="single" w:sz="4" w:space="0" w:color="auto"/>
              <w:right w:val="single" w:sz="4" w:space="0" w:color="auto"/>
            </w:tcBorders>
            <w:vAlign w:val="center"/>
            <w:hideMark/>
          </w:tcPr>
          <w:p w14:paraId="6B23A851" w14:textId="77777777" w:rsidR="003C3714" w:rsidRPr="003C3714" w:rsidRDefault="003C3714" w:rsidP="003C3714">
            <w:pPr>
              <w:rPr>
                <w:rFonts w:ascii="Arial Armenian" w:hAnsi="Arial Armenian" w:cs="Arial"/>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1FD1479" w14:textId="77777777" w:rsidR="003C3714" w:rsidRPr="003C3714" w:rsidRDefault="003C3714" w:rsidP="003C3714">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075945" w14:textId="77777777" w:rsidR="003C3714" w:rsidRPr="003C3714" w:rsidRDefault="003C3714" w:rsidP="003C3714">
            <w:pPr>
              <w:rPr>
                <w:rFonts w:ascii="Arial Armenian" w:hAnsi="Arial Armenian" w:cs="Arial"/>
                <w:sz w:val="16"/>
                <w:szCs w:val="16"/>
              </w:rPr>
            </w:pPr>
          </w:p>
        </w:tc>
        <w:tc>
          <w:tcPr>
            <w:tcW w:w="1800" w:type="dxa"/>
            <w:tcBorders>
              <w:top w:val="nil"/>
              <w:left w:val="nil"/>
              <w:bottom w:val="single" w:sz="4" w:space="0" w:color="auto"/>
              <w:right w:val="single" w:sz="4" w:space="0" w:color="auto"/>
            </w:tcBorders>
            <w:vAlign w:val="center"/>
            <w:hideMark/>
          </w:tcPr>
          <w:p w14:paraId="35F89AD0" w14:textId="3C798F4C"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xml:space="preserve">Ñ³½. ¹ñ³Ù </w:t>
            </w:r>
          </w:p>
        </w:tc>
        <w:tc>
          <w:tcPr>
            <w:tcW w:w="1620" w:type="dxa"/>
            <w:tcBorders>
              <w:top w:val="nil"/>
              <w:left w:val="nil"/>
              <w:bottom w:val="single" w:sz="4" w:space="0" w:color="auto"/>
              <w:right w:val="single" w:sz="4" w:space="0" w:color="auto"/>
            </w:tcBorders>
            <w:vAlign w:val="center"/>
            <w:hideMark/>
          </w:tcPr>
          <w:p w14:paraId="1D57E306" w14:textId="7D15AB9B"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Ñ³½. ¹ñ³Ù</w:t>
            </w:r>
          </w:p>
        </w:tc>
        <w:tc>
          <w:tcPr>
            <w:tcW w:w="236" w:type="dxa"/>
            <w:vMerge/>
            <w:vAlign w:val="center"/>
            <w:hideMark/>
          </w:tcPr>
          <w:p w14:paraId="4FAD1F44" w14:textId="77777777" w:rsidR="003C3714" w:rsidRPr="003C3714" w:rsidRDefault="003C3714" w:rsidP="003C3714">
            <w:pPr>
              <w:rPr>
                <w:sz w:val="20"/>
                <w:szCs w:val="20"/>
              </w:rPr>
            </w:pPr>
          </w:p>
        </w:tc>
      </w:tr>
      <w:tr w:rsidR="003C3714" w:rsidRPr="003C3714" w14:paraId="4527F769" w14:textId="77777777" w:rsidTr="004E12D8">
        <w:trPr>
          <w:trHeight w:val="255"/>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5EFD517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nil"/>
              <w:bottom w:val="single" w:sz="4" w:space="0" w:color="auto"/>
              <w:right w:val="single" w:sz="4" w:space="0" w:color="auto"/>
            </w:tcBorders>
            <w:shd w:val="clear" w:color="000000" w:fill="FFFFFF"/>
            <w:vAlign w:val="bottom"/>
            <w:hideMark/>
          </w:tcPr>
          <w:p w14:paraId="372AE66C" w14:textId="55649753" w:rsidR="003C3714" w:rsidRPr="003C3714" w:rsidRDefault="00FC4DD9" w:rsidP="003C3714">
            <w:pPr>
              <w:jc w:val="center"/>
              <w:rPr>
                <w:rFonts w:ascii="Arial Armenian" w:hAnsi="Arial Armenian" w:cs="Arial"/>
                <w:sz w:val="16"/>
                <w:szCs w:val="16"/>
              </w:rPr>
            </w:pPr>
            <w:r>
              <w:rPr>
                <w:rFonts w:ascii="Arial Armenian" w:hAnsi="Arial Armenian" w:cs="Arial"/>
                <w:sz w:val="16"/>
                <w:szCs w:val="16"/>
              </w:rPr>
              <w:t>2</w:t>
            </w:r>
          </w:p>
        </w:tc>
        <w:tc>
          <w:tcPr>
            <w:tcW w:w="1080" w:type="dxa"/>
            <w:tcBorders>
              <w:top w:val="nil"/>
              <w:left w:val="nil"/>
              <w:bottom w:val="single" w:sz="4" w:space="0" w:color="auto"/>
              <w:right w:val="single" w:sz="4" w:space="0" w:color="auto"/>
            </w:tcBorders>
            <w:shd w:val="clear" w:color="000000" w:fill="FFFFFF"/>
            <w:vAlign w:val="bottom"/>
            <w:hideMark/>
          </w:tcPr>
          <w:p w14:paraId="03D68CD0" w14:textId="2F0C7AA9" w:rsidR="003C3714" w:rsidRPr="003C3714" w:rsidRDefault="00FC4DD9" w:rsidP="003C3714">
            <w:pPr>
              <w:jc w:val="center"/>
              <w:rPr>
                <w:rFonts w:ascii="Arial Armenian" w:hAnsi="Arial Armenian" w:cs="Arial"/>
                <w:sz w:val="16"/>
                <w:szCs w:val="16"/>
              </w:rPr>
            </w:pPr>
            <w:r>
              <w:rPr>
                <w:rFonts w:ascii="Arial Armenian" w:hAnsi="Arial Armenian" w:cs="Arial"/>
                <w:sz w:val="16"/>
                <w:szCs w:val="16"/>
              </w:rPr>
              <w:t>3</w:t>
            </w:r>
          </w:p>
        </w:tc>
        <w:tc>
          <w:tcPr>
            <w:tcW w:w="1260" w:type="dxa"/>
            <w:tcBorders>
              <w:top w:val="nil"/>
              <w:left w:val="nil"/>
              <w:bottom w:val="single" w:sz="4" w:space="0" w:color="auto"/>
              <w:right w:val="single" w:sz="4" w:space="0" w:color="auto"/>
            </w:tcBorders>
            <w:shd w:val="clear" w:color="000000" w:fill="FFFFFF"/>
            <w:vAlign w:val="bottom"/>
            <w:hideMark/>
          </w:tcPr>
          <w:p w14:paraId="58E4B74A" w14:textId="4B9A7F58" w:rsidR="003C3714" w:rsidRPr="003C3714" w:rsidRDefault="00FC4DD9" w:rsidP="003C3714">
            <w:pPr>
              <w:jc w:val="center"/>
              <w:rPr>
                <w:rFonts w:ascii="Arial Armenian" w:hAnsi="Arial Armenian" w:cs="Arial"/>
                <w:sz w:val="16"/>
                <w:szCs w:val="16"/>
              </w:rPr>
            </w:pPr>
            <w:r>
              <w:rPr>
                <w:rFonts w:ascii="Arial Armenian" w:hAnsi="Arial Armenian" w:cs="Arial"/>
                <w:sz w:val="16"/>
                <w:szCs w:val="16"/>
              </w:rPr>
              <w:t>4</w:t>
            </w:r>
          </w:p>
        </w:tc>
        <w:tc>
          <w:tcPr>
            <w:tcW w:w="1800" w:type="dxa"/>
            <w:tcBorders>
              <w:top w:val="nil"/>
              <w:left w:val="nil"/>
              <w:bottom w:val="single" w:sz="4" w:space="0" w:color="auto"/>
              <w:right w:val="single" w:sz="4" w:space="0" w:color="auto"/>
            </w:tcBorders>
            <w:vAlign w:val="bottom"/>
            <w:hideMark/>
          </w:tcPr>
          <w:p w14:paraId="595886C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5</w:t>
            </w:r>
          </w:p>
        </w:tc>
        <w:tc>
          <w:tcPr>
            <w:tcW w:w="1620" w:type="dxa"/>
            <w:tcBorders>
              <w:top w:val="nil"/>
              <w:left w:val="nil"/>
              <w:bottom w:val="single" w:sz="4" w:space="0" w:color="auto"/>
              <w:right w:val="single" w:sz="4" w:space="0" w:color="auto"/>
            </w:tcBorders>
            <w:vAlign w:val="bottom"/>
            <w:hideMark/>
          </w:tcPr>
          <w:p w14:paraId="34371B3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6</w:t>
            </w:r>
          </w:p>
        </w:tc>
        <w:tc>
          <w:tcPr>
            <w:tcW w:w="236" w:type="dxa"/>
            <w:vMerge/>
            <w:vAlign w:val="center"/>
            <w:hideMark/>
          </w:tcPr>
          <w:p w14:paraId="411B08A8" w14:textId="77777777" w:rsidR="003C3714" w:rsidRPr="003C3714" w:rsidRDefault="003C3714" w:rsidP="003C3714">
            <w:pPr>
              <w:rPr>
                <w:sz w:val="20"/>
                <w:szCs w:val="20"/>
              </w:rPr>
            </w:pPr>
          </w:p>
        </w:tc>
      </w:tr>
      <w:tr w:rsidR="003C3714" w:rsidRPr="003C3714" w14:paraId="039C5B93" w14:textId="77777777" w:rsidTr="004E12D8">
        <w:trPr>
          <w:trHeight w:val="312"/>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94B63F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C45E480" w14:textId="14D2D229" w:rsidR="003C3714" w:rsidRPr="003C3714" w:rsidRDefault="003C3714" w:rsidP="004E12D8">
            <w:pPr>
              <w:jc w:val="center"/>
              <w:rPr>
                <w:rFonts w:ascii="Arial Armenian" w:hAnsi="Arial Armenian" w:cs="Arial"/>
                <w:b/>
                <w:bCs/>
                <w:sz w:val="16"/>
                <w:szCs w:val="16"/>
                <w:u w:val="single"/>
              </w:rPr>
            </w:pPr>
            <w:r w:rsidRPr="003C3714">
              <w:rPr>
                <w:rFonts w:ascii="Arial Armenian" w:hAnsi="Arial Armenian" w:cs="Arial"/>
                <w:b/>
                <w:bCs/>
                <w:sz w:val="16"/>
                <w:szCs w:val="16"/>
                <w:u w:val="single"/>
              </w:rPr>
              <w:t>ø³Ý¹Ù³Ý ³ßË³ï³ÝùÝ»ñ</w:t>
            </w:r>
            <w:r w:rsidRPr="003C3714">
              <w:rPr>
                <w:rFonts w:ascii="Arial Armenian" w:hAnsi="Arial Armenian" w:cs="Arial"/>
                <w:b/>
                <w:bCs/>
                <w:sz w:val="16"/>
                <w:szCs w:val="16"/>
                <w:u w:val="single"/>
              </w:rPr>
              <w:br/>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305BD51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E09F3D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6EDBA8C9" w14:textId="77777777" w:rsidR="003C3714" w:rsidRPr="003C3714" w:rsidRDefault="003C3714" w:rsidP="003C3714">
            <w:pPr>
              <w:jc w:val="center"/>
              <w:rPr>
                <w:rFonts w:ascii="Arial Armenian" w:hAnsi="Arial Armenian" w:cs="Arial"/>
                <w:color w:val="FFFFFF"/>
                <w:sz w:val="16"/>
                <w:szCs w:val="16"/>
              </w:rPr>
            </w:pPr>
            <w:r w:rsidRPr="003C3714">
              <w:rPr>
                <w:rFonts w:ascii="Arial Armenian" w:hAnsi="Arial Armenian" w:cs="Arial"/>
                <w:color w:val="FFFFFF"/>
                <w:sz w:val="16"/>
                <w:szCs w:val="16"/>
              </w:rPr>
              <w:t>1.28</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BE71DA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vAlign w:val="center"/>
            <w:hideMark/>
          </w:tcPr>
          <w:p w14:paraId="6C689801" w14:textId="77777777" w:rsidR="003C3714" w:rsidRPr="003C3714" w:rsidRDefault="003C3714" w:rsidP="003C3714">
            <w:pPr>
              <w:rPr>
                <w:sz w:val="20"/>
                <w:szCs w:val="20"/>
              </w:rPr>
            </w:pPr>
          </w:p>
        </w:tc>
      </w:tr>
      <w:tr w:rsidR="003C3714" w:rsidRPr="003C3714" w14:paraId="5AC82486" w14:textId="77777777" w:rsidTr="004E12D8">
        <w:trPr>
          <w:trHeight w:val="55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63626E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67EA2B7"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Մետաղական</w:t>
            </w:r>
            <w:proofErr w:type="spellEnd"/>
            <w:r w:rsidRPr="003C3714">
              <w:rPr>
                <w:rFonts w:ascii="Arial Armenian" w:hAnsi="Arial Armenian" w:cs="Arial"/>
                <w:sz w:val="16"/>
                <w:szCs w:val="16"/>
              </w:rPr>
              <w:t xml:space="preserve"> </w:t>
            </w:r>
            <w:proofErr w:type="spellStart"/>
            <w:proofErr w:type="gramStart"/>
            <w:r w:rsidRPr="003C3714">
              <w:rPr>
                <w:rFonts w:ascii="Sylfaen" w:hAnsi="Sylfaen" w:cs="Sylfaen"/>
                <w:sz w:val="16"/>
                <w:szCs w:val="16"/>
              </w:rPr>
              <w:t>շինությունների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ապամոնտաժում</w:t>
            </w:r>
            <w:proofErr w:type="spellEnd"/>
            <w:proofErr w:type="gramEnd"/>
            <w:r w:rsidRPr="003C3714">
              <w:rPr>
                <w:rFonts w:ascii="Arial Armenian" w:hAnsi="Arial Armenian" w:cs="Arial"/>
                <w:sz w:val="16"/>
                <w:szCs w:val="16"/>
              </w:rPr>
              <w:t>/</w:t>
            </w:r>
            <w:proofErr w:type="spellStart"/>
            <w:r w:rsidRPr="003C3714">
              <w:rPr>
                <w:rFonts w:ascii="Sylfaen" w:hAnsi="Sylfaen" w:cs="Sylfaen"/>
                <w:sz w:val="16"/>
                <w:szCs w:val="16"/>
              </w:rPr>
              <w:t>բետոնե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հիմքերից</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պոկում</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3350E91"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տ</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257C7A1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0.240000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3656F2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84.400000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566C42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20.256000</w:t>
            </w:r>
          </w:p>
        </w:tc>
        <w:tc>
          <w:tcPr>
            <w:tcW w:w="236" w:type="dxa"/>
            <w:vMerge/>
            <w:vAlign w:val="center"/>
            <w:hideMark/>
          </w:tcPr>
          <w:p w14:paraId="627FC57D" w14:textId="77777777" w:rsidR="003C3714" w:rsidRPr="003C3714" w:rsidRDefault="003C3714" w:rsidP="003C3714">
            <w:pPr>
              <w:rPr>
                <w:sz w:val="20"/>
                <w:szCs w:val="20"/>
              </w:rPr>
            </w:pPr>
          </w:p>
        </w:tc>
      </w:tr>
      <w:tr w:rsidR="003C3714" w:rsidRPr="003C3714" w14:paraId="76566FBA" w14:textId="77777777" w:rsidTr="004E12D8">
        <w:trPr>
          <w:trHeight w:val="4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C36038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F32A60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ì»ñ³Ùµ³ñÓÇãÇ ß³Ñ³·áñÍáõÙ /</w:t>
            </w:r>
            <w:proofErr w:type="spellStart"/>
            <w:r w:rsidRPr="003C3714">
              <w:rPr>
                <w:rFonts w:ascii="Sylfaen" w:hAnsi="Sylfaen" w:cs="Sylfaen"/>
                <w:sz w:val="16"/>
                <w:szCs w:val="16"/>
              </w:rPr>
              <w:t>մետաղական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շինությունները</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ավտոքարշակների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վրա</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բարձելու</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համար</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1517BC0D" w14:textId="53BD03A7" w:rsidR="003C3714" w:rsidRPr="003C3714" w:rsidRDefault="003C3714" w:rsidP="003C3714">
            <w:pPr>
              <w:jc w:val="center"/>
              <w:rPr>
                <w:rFonts w:ascii="Arial Armenian" w:hAnsi="Arial Armenian" w:cs="Arial"/>
                <w:sz w:val="16"/>
                <w:szCs w:val="16"/>
              </w:rPr>
            </w:pPr>
            <w:proofErr w:type="spellStart"/>
            <w:r w:rsidRPr="003C3714">
              <w:rPr>
                <w:rFonts w:ascii="Arial Armenian" w:hAnsi="Arial Armenian" w:cs="Arial"/>
                <w:sz w:val="16"/>
                <w:szCs w:val="16"/>
              </w:rPr>
              <w:t>Ù»ù</w:t>
            </w:r>
            <w:proofErr w:type="spellEnd"/>
            <w:r w:rsidRPr="003C3714">
              <w:rPr>
                <w:rFonts w:ascii="Arial Armenian" w:hAnsi="Arial Armenian" w:cs="Arial"/>
                <w:sz w:val="16"/>
                <w:szCs w:val="16"/>
              </w:rPr>
              <w:t>.</w:t>
            </w:r>
            <w:r w:rsidRPr="003C3714">
              <w:rPr>
                <w:rFonts w:ascii="Arial Armenian" w:hAnsi="Arial Armenian" w:cs="Arial"/>
                <w:sz w:val="16"/>
                <w:szCs w:val="16"/>
              </w:rPr>
              <w:br/>
              <w:t>Å³Ù</w:t>
            </w:r>
            <w:r w:rsidRPr="003C3714">
              <w:rPr>
                <w:rFonts w:ascii="Arial Armenian" w:hAnsi="Arial Armenian" w:cs="Arial"/>
                <w:sz w:val="16"/>
                <w:szCs w:val="16"/>
              </w:rPr>
              <w:br/>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A95F4F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20.000000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5E3BB6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9.800000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C99ABD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196.000000</w:t>
            </w:r>
          </w:p>
        </w:tc>
        <w:tc>
          <w:tcPr>
            <w:tcW w:w="236" w:type="dxa"/>
            <w:vMerge/>
            <w:vAlign w:val="center"/>
            <w:hideMark/>
          </w:tcPr>
          <w:p w14:paraId="6E63663F" w14:textId="77777777" w:rsidR="003C3714" w:rsidRPr="003C3714" w:rsidRDefault="003C3714" w:rsidP="003C3714">
            <w:pPr>
              <w:rPr>
                <w:sz w:val="20"/>
                <w:szCs w:val="20"/>
              </w:rPr>
            </w:pPr>
          </w:p>
        </w:tc>
      </w:tr>
      <w:tr w:rsidR="003C3714" w:rsidRPr="003C3714" w14:paraId="05871BB1" w14:textId="77777777" w:rsidTr="004E12D8">
        <w:trPr>
          <w:trHeight w:val="25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F403AD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E1D4F38" w14:textId="43213E33"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Ավտոտնակների</w:t>
            </w:r>
            <w:proofErr w:type="spellEnd"/>
            <w:r w:rsidRPr="003C3714">
              <w:rPr>
                <w:rFonts w:ascii="Arial Armenian" w:hAnsi="Arial Armenian" w:cs="Arial"/>
                <w:sz w:val="16"/>
                <w:szCs w:val="16"/>
              </w:rPr>
              <w:t xml:space="preserve"> ï»Õ³÷áËáõÙ </w:t>
            </w:r>
            <w:proofErr w:type="spellStart"/>
            <w:proofErr w:type="gramStart"/>
            <w:r w:rsidRPr="003C3714">
              <w:rPr>
                <w:rFonts w:ascii="Sylfaen" w:hAnsi="Sylfaen" w:cs="Sylfaen"/>
                <w:sz w:val="16"/>
                <w:szCs w:val="16"/>
              </w:rPr>
              <w:t>միջինը</w:t>
            </w:r>
            <w:proofErr w:type="spellEnd"/>
            <w:r w:rsidRPr="003C3714">
              <w:rPr>
                <w:rFonts w:ascii="Arial Armenian" w:hAnsi="Arial Armenian" w:cs="Arial"/>
                <w:sz w:val="16"/>
                <w:szCs w:val="16"/>
              </w:rPr>
              <w:t xml:space="preserve">  45</w:t>
            </w:r>
            <w:proofErr w:type="gramEnd"/>
            <w:r w:rsidRPr="003C3714">
              <w:rPr>
                <w:rFonts w:ascii="Arial Armenian" w:hAnsi="Arial Armenian" w:cs="Arial"/>
                <w:sz w:val="16"/>
                <w:szCs w:val="16"/>
              </w:rPr>
              <w:t xml:space="preserve">ÏÙ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5751BBD"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8B6205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46.800000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E046F9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8.700000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B3AE674"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407.160000</w:t>
            </w:r>
          </w:p>
        </w:tc>
        <w:tc>
          <w:tcPr>
            <w:tcW w:w="236" w:type="dxa"/>
            <w:vMerge/>
            <w:vAlign w:val="center"/>
            <w:hideMark/>
          </w:tcPr>
          <w:p w14:paraId="5DA7B2E6" w14:textId="77777777" w:rsidR="003C3714" w:rsidRPr="003C3714" w:rsidRDefault="003C3714" w:rsidP="003C3714">
            <w:pPr>
              <w:rPr>
                <w:sz w:val="20"/>
                <w:szCs w:val="20"/>
              </w:rPr>
            </w:pPr>
          </w:p>
        </w:tc>
      </w:tr>
      <w:tr w:rsidR="003C3714" w:rsidRPr="003C3714" w14:paraId="0DB761E3" w14:textId="77777777" w:rsidTr="004E12D8">
        <w:trPr>
          <w:trHeight w:val="39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B50B6C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27FB1AE" w14:textId="1219338A"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w:t>
            </w:r>
            <w:proofErr w:type="spellStart"/>
            <w:r w:rsidRPr="003C3714">
              <w:rPr>
                <w:rFonts w:ascii="Arial Armenian" w:hAnsi="Arial Armenian" w:cs="Arial"/>
                <w:sz w:val="16"/>
                <w:szCs w:val="16"/>
              </w:rPr>
              <w:t>áÛáõÃÛáõÝ</w:t>
            </w:r>
            <w:proofErr w:type="spellEnd"/>
            <w:r w:rsidRPr="003C3714">
              <w:rPr>
                <w:rFonts w:ascii="Arial Armenian" w:hAnsi="Arial Armenian" w:cs="Arial"/>
                <w:sz w:val="16"/>
                <w:szCs w:val="16"/>
              </w:rPr>
              <w:t xml:space="preserve"> </w:t>
            </w:r>
            <w:proofErr w:type="spellStart"/>
            <w:r w:rsidRPr="003C3714">
              <w:rPr>
                <w:rFonts w:ascii="Arial Armenian" w:hAnsi="Arial Armenian" w:cs="Arial"/>
                <w:sz w:val="16"/>
                <w:szCs w:val="16"/>
              </w:rPr>
              <w:t>áõÝ»óáÕ</w:t>
            </w:r>
            <w:proofErr w:type="spellEnd"/>
            <w:r w:rsidRPr="003C3714">
              <w:rPr>
                <w:rFonts w:ascii="Arial Armenian" w:hAnsi="Arial Armenian" w:cs="Arial"/>
                <w:sz w:val="16"/>
                <w:szCs w:val="16"/>
              </w:rPr>
              <w:t xml:space="preserve"> ù³ñ» å³ï»</w:t>
            </w:r>
            <w:proofErr w:type="gramStart"/>
            <w:r w:rsidRPr="003C3714">
              <w:rPr>
                <w:rFonts w:ascii="Arial Armenian" w:hAnsi="Arial Armenian" w:cs="Arial"/>
                <w:sz w:val="16"/>
                <w:szCs w:val="16"/>
              </w:rPr>
              <w:t>ñáí  ßÇÝáõÃÛ</w:t>
            </w:r>
            <w:proofErr w:type="gramEnd"/>
            <w:r w:rsidRPr="003C3714">
              <w:rPr>
                <w:rFonts w:ascii="Arial Armenian" w:hAnsi="Arial Armenian" w:cs="Arial"/>
                <w:sz w:val="16"/>
                <w:szCs w:val="16"/>
              </w:rPr>
              <w:t xml:space="preserve">³Ý ù³Ý¹áõÙ ÑÇÙù»ñáí </w:t>
            </w:r>
            <w:r w:rsidRPr="003C3714">
              <w:rPr>
                <w:rFonts w:ascii="Sylfaen" w:hAnsi="Sylfaen" w:cs="Sylfaen"/>
                <w:sz w:val="16"/>
                <w:szCs w:val="16"/>
              </w:rPr>
              <w:t>և</w:t>
            </w:r>
            <w:r w:rsidRPr="003C3714">
              <w:rPr>
                <w:rFonts w:ascii="Arial Armenian" w:hAnsi="Arial Armenian" w:cs="Arial"/>
                <w:sz w:val="16"/>
                <w:szCs w:val="16"/>
              </w:rPr>
              <w:t xml:space="preserve"> </w:t>
            </w:r>
            <w:proofErr w:type="spellStart"/>
            <w:r w:rsidRPr="003C3714">
              <w:rPr>
                <w:rFonts w:ascii="Sylfaen" w:hAnsi="Sylfaen" w:cs="Sylfaen"/>
                <w:sz w:val="16"/>
                <w:szCs w:val="16"/>
              </w:rPr>
              <w:t>ծածկով</w:t>
            </w:r>
            <w:proofErr w:type="spellEnd"/>
            <w:r w:rsidRPr="003C3714">
              <w:rPr>
                <w:rFonts w:ascii="Arial Armenian" w:hAnsi="Arial Armenian" w:cs="Arial"/>
                <w:sz w:val="16"/>
                <w:szCs w:val="16"/>
              </w:rP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7D01016"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w:sz w:val="16"/>
                <w:szCs w:val="16"/>
              </w:rPr>
              <w:t>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4061ED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108.400000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9D92E6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1.760000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BD56C7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190.784000</w:t>
            </w:r>
          </w:p>
        </w:tc>
        <w:tc>
          <w:tcPr>
            <w:tcW w:w="236" w:type="dxa"/>
            <w:vMerge/>
            <w:vAlign w:val="center"/>
            <w:hideMark/>
          </w:tcPr>
          <w:p w14:paraId="65AF35FF" w14:textId="77777777" w:rsidR="003C3714" w:rsidRPr="003C3714" w:rsidRDefault="003C3714" w:rsidP="003C3714">
            <w:pPr>
              <w:rPr>
                <w:sz w:val="20"/>
                <w:szCs w:val="20"/>
              </w:rPr>
            </w:pPr>
          </w:p>
        </w:tc>
      </w:tr>
      <w:tr w:rsidR="003C3714" w:rsidRPr="003C3714" w14:paraId="6A7C32F2" w14:textId="77777777" w:rsidTr="004E12D8">
        <w:trPr>
          <w:trHeight w:val="15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7BB927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1EFF45F" w14:textId="637BE96E"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Բետոնե</w:t>
            </w:r>
            <w:proofErr w:type="spellEnd"/>
            <w:r w:rsidRPr="003C3714">
              <w:rPr>
                <w:rFonts w:ascii="Arial Armenian" w:hAnsi="Arial Armenian" w:cs="Arial"/>
                <w:sz w:val="16"/>
                <w:szCs w:val="16"/>
              </w:rPr>
              <w:t xml:space="preserve"> </w:t>
            </w:r>
            <w:proofErr w:type="spellStart"/>
            <w:proofErr w:type="gramStart"/>
            <w:r w:rsidRPr="003C3714">
              <w:rPr>
                <w:rFonts w:ascii="Sylfaen" w:hAnsi="Sylfaen" w:cs="Sylfaen"/>
                <w:sz w:val="16"/>
                <w:szCs w:val="16"/>
              </w:rPr>
              <w:t>հիմքերի</w:t>
            </w:r>
            <w:r w:rsidRPr="003C3714">
              <w:rPr>
                <w:rFonts w:ascii="Arial Armenian" w:hAnsi="Arial Armenian" w:cs="Arial"/>
                <w:sz w:val="16"/>
                <w:szCs w:val="16"/>
              </w:rPr>
              <w:t>,</w:t>
            </w:r>
            <w:r w:rsidRPr="003C3714">
              <w:rPr>
                <w:rFonts w:ascii="Sylfaen" w:hAnsi="Sylfaen" w:cs="Sylfaen"/>
                <w:sz w:val="16"/>
                <w:szCs w:val="16"/>
              </w:rPr>
              <w:t>հարթակների</w:t>
            </w:r>
            <w:proofErr w:type="spellEnd"/>
            <w:proofErr w:type="gramEnd"/>
            <w:r w:rsidRPr="003C3714">
              <w:rPr>
                <w:rFonts w:ascii="Arial Armenian" w:hAnsi="Arial Armenian" w:cs="Arial"/>
                <w:sz w:val="16"/>
                <w:szCs w:val="16"/>
              </w:rPr>
              <w:t xml:space="preserve">  ù³Ý¹áõÙ </w:t>
            </w:r>
            <w:proofErr w:type="spellStart"/>
            <w:r w:rsidRPr="003C3714">
              <w:rPr>
                <w:rFonts w:ascii="Sylfaen" w:hAnsi="Sylfaen" w:cs="Sylfaen"/>
                <w:sz w:val="16"/>
                <w:szCs w:val="16"/>
              </w:rPr>
              <w:t>մեխանիզմով</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D7E9901"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w:sz w:val="16"/>
                <w:szCs w:val="16"/>
              </w:rPr>
              <w:t>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CC0B9E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41.200000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8A9553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5.530000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3363D6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227.836000</w:t>
            </w:r>
          </w:p>
        </w:tc>
        <w:tc>
          <w:tcPr>
            <w:tcW w:w="236" w:type="dxa"/>
            <w:vMerge/>
            <w:vAlign w:val="center"/>
            <w:hideMark/>
          </w:tcPr>
          <w:p w14:paraId="22DF458F" w14:textId="77777777" w:rsidR="003C3714" w:rsidRPr="003C3714" w:rsidRDefault="003C3714" w:rsidP="003C3714">
            <w:pPr>
              <w:rPr>
                <w:sz w:val="20"/>
                <w:szCs w:val="20"/>
              </w:rPr>
            </w:pPr>
          </w:p>
        </w:tc>
      </w:tr>
      <w:tr w:rsidR="003C3714" w:rsidRPr="003C3714" w14:paraId="2DAD297D"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2F88C0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420870A" w14:textId="20025629"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Üëï³ñ³ÝÝ»ñÇ ³å³ÙáÝï³ÅáõÙ</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EE961B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A55EC6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5.000000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D5B76E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2.360000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8EE227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11.800000</w:t>
            </w:r>
          </w:p>
        </w:tc>
        <w:tc>
          <w:tcPr>
            <w:tcW w:w="236" w:type="dxa"/>
            <w:vMerge/>
            <w:vAlign w:val="center"/>
            <w:hideMark/>
          </w:tcPr>
          <w:p w14:paraId="32ACE3D5" w14:textId="77777777" w:rsidR="003C3714" w:rsidRPr="003C3714" w:rsidRDefault="003C3714" w:rsidP="003C3714">
            <w:pPr>
              <w:rPr>
                <w:sz w:val="20"/>
                <w:szCs w:val="20"/>
              </w:rPr>
            </w:pPr>
          </w:p>
        </w:tc>
      </w:tr>
      <w:tr w:rsidR="003C3714" w:rsidRPr="003C3714" w14:paraId="2A3FDB2F" w14:textId="77777777" w:rsidTr="004E12D8">
        <w:trPr>
          <w:trHeight w:val="7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4831FD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7</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15689E46" w14:textId="177D3FD6"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Ֆուտբոլի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դարպասների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ապամոնտաժում</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98C94E1"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տ</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5138777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0.180000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E4B25F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55.100000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3FCF8A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9.918000</w:t>
            </w:r>
          </w:p>
        </w:tc>
        <w:tc>
          <w:tcPr>
            <w:tcW w:w="236" w:type="dxa"/>
            <w:vMerge/>
            <w:vAlign w:val="center"/>
            <w:hideMark/>
          </w:tcPr>
          <w:p w14:paraId="3ADC2337" w14:textId="77777777" w:rsidR="003C3714" w:rsidRPr="003C3714" w:rsidRDefault="003C3714" w:rsidP="003C3714">
            <w:pPr>
              <w:rPr>
                <w:sz w:val="20"/>
                <w:szCs w:val="20"/>
              </w:rPr>
            </w:pPr>
          </w:p>
        </w:tc>
      </w:tr>
      <w:tr w:rsidR="003C3714" w:rsidRPr="003C3714" w14:paraId="4D69EF3F" w14:textId="77777777" w:rsidTr="004E12D8">
        <w:trPr>
          <w:trHeight w:val="1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16B683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08A711B" w14:textId="31BA77BC"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²ëý³Éïµ»ïáÝ» </w:t>
            </w:r>
            <w:proofErr w:type="spellStart"/>
            <w:r w:rsidRPr="003C3714">
              <w:rPr>
                <w:rFonts w:ascii="Arial Armenian" w:hAnsi="Arial Armenian" w:cs="Arial"/>
                <w:sz w:val="16"/>
                <w:szCs w:val="16"/>
              </w:rPr>
              <w:t>ß»ñïÇ</w:t>
            </w:r>
            <w:proofErr w:type="spellEnd"/>
            <w:r w:rsidRPr="003C3714">
              <w:rPr>
                <w:rFonts w:ascii="Arial Armenian" w:hAnsi="Arial Armenian" w:cs="Arial"/>
                <w:sz w:val="16"/>
                <w:szCs w:val="16"/>
              </w:rPr>
              <w:t xml:space="preserve"> ù³Ý¹áõÙ </w:t>
            </w:r>
            <w:proofErr w:type="spellStart"/>
            <w:r w:rsidRPr="003C3714">
              <w:rPr>
                <w:rFonts w:ascii="Sylfaen" w:hAnsi="Sylfaen" w:cs="Sylfaen"/>
                <w:sz w:val="16"/>
                <w:szCs w:val="16"/>
              </w:rPr>
              <w:t>իր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նախաշերտով</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A21F233"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w:sz w:val="16"/>
                <w:szCs w:val="16"/>
              </w:rPr>
              <w:t>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3555CC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88.800000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CD423D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5.690000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170C7A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505.272000</w:t>
            </w:r>
          </w:p>
        </w:tc>
        <w:tc>
          <w:tcPr>
            <w:tcW w:w="236" w:type="dxa"/>
            <w:vMerge/>
            <w:vAlign w:val="center"/>
            <w:hideMark/>
          </w:tcPr>
          <w:p w14:paraId="5EA72601" w14:textId="77777777" w:rsidR="003C3714" w:rsidRPr="003C3714" w:rsidRDefault="003C3714" w:rsidP="003C3714">
            <w:pPr>
              <w:rPr>
                <w:sz w:val="20"/>
                <w:szCs w:val="20"/>
              </w:rPr>
            </w:pPr>
          </w:p>
        </w:tc>
      </w:tr>
      <w:tr w:rsidR="003C3714" w:rsidRPr="003C3714" w14:paraId="1D05DF9B" w14:textId="77777777" w:rsidTr="004E12D8">
        <w:trPr>
          <w:trHeight w:val="14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F27684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9</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5D72E86" w14:textId="3370C8DD"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Մետաղական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ճաղաշարի</w:t>
            </w:r>
            <w:proofErr w:type="spellEnd"/>
            <w:r w:rsidRPr="003C3714">
              <w:rPr>
                <w:rFonts w:ascii="Arial Armenian" w:hAnsi="Arial Armenian" w:cs="Arial"/>
                <w:sz w:val="16"/>
                <w:szCs w:val="16"/>
              </w:rPr>
              <w:t xml:space="preserve"> </w:t>
            </w:r>
            <w:r w:rsidRPr="003C3714">
              <w:rPr>
                <w:rFonts w:ascii="Sylfaen" w:hAnsi="Sylfaen" w:cs="Sylfaen"/>
                <w:sz w:val="16"/>
                <w:szCs w:val="16"/>
              </w:rPr>
              <w:t>և</w:t>
            </w:r>
            <w:r w:rsidRPr="003C3714">
              <w:rPr>
                <w:rFonts w:ascii="Arial Armenian" w:hAnsi="Arial Armenian" w:cs="Arial"/>
                <w:sz w:val="16"/>
                <w:szCs w:val="16"/>
              </w:rPr>
              <w:t xml:space="preserve"> </w:t>
            </w:r>
            <w:proofErr w:type="spellStart"/>
            <w:r w:rsidRPr="003C3714">
              <w:rPr>
                <w:rFonts w:ascii="Sylfaen" w:hAnsi="Sylfaen" w:cs="Sylfaen"/>
                <w:sz w:val="16"/>
                <w:szCs w:val="16"/>
              </w:rPr>
              <w:t>ցանկապատի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ապամոնտաժում</w:t>
            </w:r>
            <w:proofErr w:type="spellEnd"/>
            <w:r w:rsidRPr="003C3714">
              <w:rPr>
                <w:rFonts w:ascii="Arial Armenian" w:hAnsi="Arial Armenian" w:cs="Arial"/>
                <w:sz w:val="16"/>
                <w:szCs w:val="16"/>
              </w:rP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B20AB44"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F57085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283.000000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8E8247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0.260000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CCB8C8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73.580000</w:t>
            </w:r>
          </w:p>
        </w:tc>
        <w:tc>
          <w:tcPr>
            <w:tcW w:w="236" w:type="dxa"/>
            <w:vMerge/>
            <w:vAlign w:val="center"/>
            <w:hideMark/>
          </w:tcPr>
          <w:p w14:paraId="77DAB95B" w14:textId="77777777" w:rsidR="003C3714" w:rsidRPr="003C3714" w:rsidRDefault="003C3714" w:rsidP="003C3714">
            <w:pPr>
              <w:rPr>
                <w:sz w:val="20"/>
                <w:szCs w:val="20"/>
              </w:rPr>
            </w:pPr>
          </w:p>
        </w:tc>
      </w:tr>
      <w:tr w:rsidR="003C3714" w:rsidRPr="003C3714" w14:paraId="5BAFF18F"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DE8629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071C4D13" w14:textId="0C7126AA"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w:t>
            </w:r>
            <w:proofErr w:type="spellStart"/>
            <w:r w:rsidRPr="003C3714">
              <w:rPr>
                <w:rFonts w:ascii="Arial Armenian" w:hAnsi="Arial Armenian" w:cs="Arial"/>
                <w:sz w:val="16"/>
                <w:szCs w:val="16"/>
              </w:rPr>
              <w:t>ïáÝ</w:t>
            </w:r>
            <w:proofErr w:type="spellEnd"/>
            <w:r w:rsidRPr="003C3714">
              <w:rPr>
                <w:rFonts w:ascii="Arial Armenian" w:hAnsi="Arial Armenian" w:cs="Arial"/>
                <w:sz w:val="16"/>
                <w:szCs w:val="16"/>
              </w:rPr>
              <w:t>» Ó¨³íáñ ë³É»ñÇ ù³Ý¹áõÙ</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63C5872D"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2BDFA8C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166.000000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E5BD06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0.320000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357235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53.120000</w:t>
            </w:r>
          </w:p>
        </w:tc>
        <w:tc>
          <w:tcPr>
            <w:tcW w:w="236" w:type="dxa"/>
            <w:vMerge/>
            <w:vAlign w:val="center"/>
            <w:hideMark/>
          </w:tcPr>
          <w:p w14:paraId="20F46ABF" w14:textId="77777777" w:rsidR="003C3714" w:rsidRPr="003C3714" w:rsidRDefault="003C3714" w:rsidP="003C3714">
            <w:pPr>
              <w:rPr>
                <w:sz w:val="20"/>
                <w:szCs w:val="20"/>
              </w:rPr>
            </w:pPr>
          </w:p>
        </w:tc>
      </w:tr>
      <w:tr w:rsidR="003C3714" w:rsidRPr="003C3714" w14:paraId="14FB63DE" w14:textId="77777777" w:rsidTr="004E12D8">
        <w:trPr>
          <w:trHeight w:val="9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CEC37B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11</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4D228C52"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Բետոնյա</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քանդում</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մեխանիզմով</w:t>
            </w:r>
            <w:proofErr w:type="spellEnd"/>
            <w:r w:rsidRPr="003C3714">
              <w:rPr>
                <w:rFonts w:ascii="Arial Armenian" w:hAnsi="Arial Armenian" w:cs="Arial"/>
                <w:sz w:val="16"/>
                <w:szCs w:val="16"/>
              </w:rPr>
              <w:br w:type="page"/>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16E1702"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w:sz w:val="16"/>
                <w:szCs w:val="16"/>
              </w:rPr>
              <w:t>3</w:t>
            </w:r>
            <w:r w:rsidRPr="003C3714">
              <w:rPr>
                <w:rFonts w:ascii="Arial Armenian" w:hAnsi="Arial Armenian" w:cs="Arial"/>
                <w:sz w:val="16"/>
                <w:szCs w:val="16"/>
              </w:rPr>
              <w:br w:type="page"/>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37756CD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8.200000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EDC2D2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5.530000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FBDC10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45.346000</w:t>
            </w:r>
          </w:p>
        </w:tc>
        <w:tc>
          <w:tcPr>
            <w:tcW w:w="236" w:type="dxa"/>
            <w:vMerge/>
            <w:vAlign w:val="center"/>
            <w:hideMark/>
          </w:tcPr>
          <w:p w14:paraId="3DA24344" w14:textId="77777777" w:rsidR="003C3714" w:rsidRPr="003C3714" w:rsidRDefault="003C3714" w:rsidP="003C3714">
            <w:pPr>
              <w:rPr>
                <w:sz w:val="20"/>
                <w:szCs w:val="20"/>
              </w:rPr>
            </w:pPr>
          </w:p>
        </w:tc>
      </w:tr>
      <w:tr w:rsidR="003C3714" w:rsidRPr="003C3714" w14:paraId="114CA527" w14:textId="77777777" w:rsidTr="004E12D8">
        <w:trPr>
          <w:trHeight w:val="222"/>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08DBD7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8AAAF95"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Բետոնե</w:t>
            </w:r>
            <w:proofErr w:type="spellEnd"/>
            <w:r w:rsidRPr="003C3714">
              <w:rPr>
                <w:rFonts w:ascii="Arial Armenian" w:hAnsi="Arial Armenian" w:cs="Arial"/>
                <w:sz w:val="16"/>
                <w:szCs w:val="16"/>
              </w:rPr>
              <w:t xml:space="preserve"> »½ñ³ù³ñ»ñÇ ³å³ÙáÝï³ÅáõÙ </w:t>
            </w:r>
            <w:proofErr w:type="spellStart"/>
            <w:r w:rsidRPr="003C3714">
              <w:rPr>
                <w:rFonts w:ascii="Sylfaen" w:hAnsi="Sylfaen" w:cs="Sylfaen"/>
                <w:sz w:val="16"/>
                <w:szCs w:val="16"/>
              </w:rPr>
              <w:t>մեխանիզմով</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µ»</w:t>
            </w:r>
            <w:proofErr w:type="spellStart"/>
            <w:r w:rsidRPr="003C3714">
              <w:rPr>
                <w:rFonts w:ascii="Arial Armenian" w:hAnsi="Arial Armenian" w:cs="Arial Armenian"/>
                <w:sz w:val="16"/>
                <w:szCs w:val="16"/>
              </w:rPr>
              <w:t>ïáÝ</w:t>
            </w:r>
            <w:proofErr w:type="spellEnd"/>
            <w:r w:rsidRPr="003C3714">
              <w:rPr>
                <w:rFonts w:ascii="Arial Armenian" w:hAnsi="Arial Armenian" w:cs="Arial Armenian"/>
                <w:sz w:val="16"/>
                <w:szCs w:val="16"/>
              </w:rPr>
              <w:t>»</w:t>
            </w:r>
            <w:r w:rsidRPr="003C3714">
              <w:rPr>
                <w:rFonts w:ascii="Arial Armenian" w:hAnsi="Arial Armenian" w:cs="Arial"/>
                <w:sz w:val="16"/>
                <w:szCs w:val="16"/>
              </w:rPr>
              <w:t xml:space="preserve"> </w:t>
            </w:r>
            <w:proofErr w:type="spellStart"/>
            <w:r w:rsidRPr="003C3714">
              <w:rPr>
                <w:rFonts w:ascii="Arial Armenian" w:hAnsi="Arial Armenian" w:cs="Arial Armenian"/>
                <w:sz w:val="16"/>
                <w:szCs w:val="16"/>
              </w:rPr>
              <w:t>ÑÇÙùáí</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71EE52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74A1D7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484.000000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158B08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0.390000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278E62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188.760000</w:t>
            </w:r>
          </w:p>
        </w:tc>
        <w:tc>
          <w:tcPr>
            <w:tcW w:w="236" w:type="dxa"/>
            <w:vMerge/>
            <w:vAlign w:val="center"/>
            <w:hideMark/>
          </w:tcPr>
          <w:p w14:paraId="732298CB" w14:textId="77777777" w:rsidR="003C3714" w:rsidRPr="003C3714" w:rsidRDefault="003C3714" w:rsidP="003C3714">
            <w:pPr>
              <w:rPr>
                <w:sz w:val="20"/>
                <w:szCs w:val="20"/>
              </w:rPr>
            </w:pPr>
          </w:p>
        </w:tc>
      </w:tr>
      <w:tr w:rsidR="003C3714" w:rsidRPr="003C3714" w14:paraId="73D81AC4" w14:textId="77777777" w:rsidTr="004E12D8">
        <w:trPr>
          <w:trHeight w:val="14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1C3F3C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13</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256C1C0B" w14:textId="376D03C8" w:rsidR="003C3714" w:rsidRPr="003C3714" w:rsidRDefault="003C3714" w:rsidP="003C3714">
            <w:pP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Armenian"/>
                <w:sz w:val="16"/>
                <w:szCs w:val="16"/>
              </w:rPr>
              <w:t>»ï³Õ³Ï³Ý</w:t>
            </w:r>
            <w:r w:rsidRPr="003C3714">
              <w:rPr>
                <w:rFonts w:ascii="Arial Armenian" w:hAnsi="Arial Armenian" w:cs="Arial"/>
                <w:sz w:val="16"/>
                <w:szCs w:val="16"/>
              </w:rPr>
              <w:t xml:space="preserve"> </w:t>
            </w:r>
            <w:r w:rsidRPr="003C3714">
              <w:rPr>
                <w:rFonts w:ascii="Arial Armenian" w:hAnsi="Arial Armenian" w:cs="Arial Armenian"/>
                <w:sz w:val="16"/>
                <w:szCs w:val="16"/>
              </w:rPr>
              <w:t>Ñ»Ý³ëÛáõÝ»ñÇ</w:t>
            </w:r>
            <w:r w:rsidRPr="003C3714">
              <w:rPr>
                <w:rFonts w:ascii="Arial Armenian" w:hAnsi="Arial Armenian" w:cs="Arial"/>
                <w:sz w:val="16"/>
                <w:szCs w:val="16"/>
              </w:rPr>
              <w:t xml:space="preserve"> </w:t>
            </w:r>
            <w:r w:rsidRPr="003C3714">
              <w:rPr>
                <w:rFonts w:ascii="Arial Armenian" w:hAnsi="Arial Armenian" w:cs="Arial Armenian"/>
                <w:sz w:val="16"/>
                <w:szCs w:val="16"/>
              </w:rPr>
              <w:t>³å³ÙáÝï³ÅáõÙ</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F7CAA6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2CA264D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12.000000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D0499F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1.570000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493D2E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18.840000</w:t>
            </w:r>
          </w:p>
        </w:tc>
        <w:tc>
          <w:tcPr>
            <w:tcW w:w="236" w:type="dxa"/>
            <w:vMerge/>
            <w:vAlign w:val="center"/>
            <w:hideMark/>
          </w:tcPr>
          <w:p w14:paraId="160FB67A" w14:textId="77777777" w:rsidR="003C3714" w:rsidRPr="003C3714" w:rsidRDefault="003C3714" w:rsidP="003C3714">
            <w:pPr>
              <w:rPr>
                <w:sz w:val="20"/>
                <w:szCs w:val="20"/>
              </w:rPr>
            </w:pPr>
          </w:p>
        </w:tc>
      </w:tr>
      <w:tr w:rsidR="003C3714" w:rsidRPr="003C3714" w14:paraId="227A9970" w14:textId="77777777" w:rsidTr="004E12D8">
        <w:trPr>
          <w:trHeight w:val="25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B83E2D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DA354AA" w14:textId="06CEBBC5"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Գոյություն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ունեցող</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մարզասարքերի</w:t>
            </w:r>
            <w:proofErr w:type="spellEnd"/>
            <w:r w:rsidRPr="003C3714">
              <w:rPr>
                <w:rFonts w:ascii="Arial Armenian" w:hAnsi="Arial Armenian" w:cs="Arial"/>
                <w:sz w:val="16"/>
                <w:szCs w:val="16"/>
              </w:rPr>
              <w:t xml:space="preserve"> </w:t>
            </w:r>
            <w:r w:rsidRPr="003C3714">
              <w:rPr>
                <w:rFonts w:ascii="Sylfaen" w:hAnsi="Sylfaen" w:cs="Sylfaen"/>
                <w:sz w:val="16"/>
                <w:szCs w:val="16"/>
              </w:rPr>
              <w:t>և</w:t>
            </w:r>
            <w:r w:rsidRPr="003C3714">
              <w:rPr>
                <w:rFonts w:ascii="Arial Armenian" w:hAnsi="Arial Armenian" w:cs="Arial"/>
                <w:sz w:val="16"/>
                <w:szCs w:val="16"/>
              </w:rPr>
              <w:t xml:space="preserve"> </w:t>
            </w:r>
            <w:proofErr w:type="spellStart"/>
            <w:r w:rsidRPr="003C3714">
              <w:rPr>
                <w:rFonts w:ascii="Sylfaen" w:hAnsi="Sylfaen" w:cs="Sylfaen"/>
                <w:sz w:val="16"/>
                <w:szCs w:val="16"/>
              </w:rPr>
              <w:t>խաղասարքերի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ապամոնտաժում</w:t>
            </w:r>
            <w:proofErr w:type="spellEnd"/>
            <w:r w:rsidRPr="003C3714">
              <w:rPr>
                <w:rFonts w:ascii="Arial Armenian" w:hAnsi="Arial Armenian" w:cs="Arial"/>
                <w:sz w:val="16"/>
                <w:szCs w:val="16"/>
              </w:rP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DF3B488"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96196C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1.750000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FE2342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67.800000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3F85AB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118.650000</w:t>
            </w:r>
          </w:p>
        </w:tc>
        <w:tc>
          <w:tcPr>
            <w:tcW w:w="236" w:type="dxa"/>
            <w:vMerge/>
            <w:vAlign w:val="center"/>
            <w:hideMark/>
          </w:tcPr>
          <w:p w14:paraId="59BC28EB" w14:textId="77777777" w:rsidR="003C3714" w:rsidRPr="003C3714" w:rsidRDefault="003C3714" w:rsidP="003C3714">
            <w:pPr>
              <w:rPr>
                <w:sz w:val="20"/>
                <w:szCs w:val="20"/>
              </w:rPr>
            </w:pPr>
          </w:p>
        </w:tc>
      </w:tr>
      <w:tr w:rsidR="003C3714" w:rsidRPr="003C3714" w14:paraId="0D4E2A1C"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7AD9A2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A00B0B2"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Գ</w:t>
            </w:r>
            <w:r w:rsidRPr="003C3714">
              <w:rPr>
                <w:rFonts w:ascii="Arial Armenian" w:hAnsi="Arial Armenian" w:cs="Arial Armenian"/>
                <w:sz w:val="16"/>
                <w:szCs w:val="16"/>
              </w:rPr>
              <w:t>ñáõÝïÇ</w:t>
            </w:r>
            <w:proofErr w:type="spellEnd"/>
            <w:r w:rsidRPr="003C3714">
              <w:rPr>
                <w:rFonts w:ascii="Arial Armenian" w:hAnsi="Arial Armenian" w:cs="Arial"/>
                <w:sz w:val="16"/>
                <w:szCs w:val="16"/>
              </w:rPr>
              <w:t xml:space="preserve"> Ùß³ÏáõÙ </w:t>
            </w:r>
            <w:proofErr w:type="spellStart"/>
            <w:r w:rsidRPr="003C3714">
              <w:rPr>
                <w:rFonts w:ascii="Sylfaen" w:hAnsi="Sylfaen" w:cs="Sylfaen"/>
                <w:sz w:val="16"/>
                <w:szCs w:val="16"/>
              </w:rPr>
              <w:t>մեխանիզմով</w:t>
            </w:r>
            <w:proofErr w:type="spellEnd"/>
            <w:r w:rsidRPr="003C3714">
              <w:rPr>
                <w:rFonts w:ascii="Arial Armenian" w:hAnsi="Arial Armenian" w:cs="Arial"/>
                <w:sz w:val="16"/>
                <w:szCs w:val="16"/>
              </w:rPr>
              <w:t>/</w:t>
            </w:r>
            <w:proofErr w:type="spellStart"/>
            <w:r w:rsidRPr="003C3714">
              <w:rPr>
                <w:rFonts w:ascii="Sylfaen" w:hAnsi="Sylfaen" w:cs="Sylfaen"/>
                <w:sz w:val="16"/>
                <w:szCs w:val="16"/>
              </w:rPr>
              <w:t>հողի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շերտի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հանույթ</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շին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աղբի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հավաքում</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ÇÝùÝ³Ã³÷</w:t>
            </w:r>
            <w:r w:rsidRPr="003C3714">
              <w:rPr>
                <w:rFonts w:ascii="Arial Armenian" w:hAnsi="Arial Armenian" w:cs="Arial"/>
                <w:sz w:val="16"/>
                <w:szCs w:val="16"/>
              </w:rPr>
              <w:t xml:space="preserve"> Ù»ù»Ý³Ý»ñÇ íñ³ µ³ñÓ»Éáí</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787A2A4"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w:sz w:val="16"/>
                <w:szCs w:val="16"/>
              </w:rPr>
              <w:t>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977185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286.000000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8EE76C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0.860000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F4EDBB4"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245.960000</w:t>
            </w:r>
          </w:p>
        </w:tc>
        <w:tc>
          <w:tcPr>
            <w:tcW w:w="236" w:type="dxa"/>
            <w:vMerge/>
            <w:vAlign w:val="center"/>
            <w:hideMark/>
          </w:tcPr>
          <w:p w14:paraId="2F4F3918" w14:textId="77777777" w:rsidR="003C3714" w:rsidRPr="003C3714" w:rsidRDefault="003C3714" w:rsidP="003C3714">
            <w:pPr>
              <w:rPr>
                <w:sz w:val="20"/>
                <w:szCs w:val="20"/>
              </w:rPr>
            </w:pPr>
          </w:p>
        </w:tc>
      </w:tr>
      <w:tr w:rsidR="003C3714" w:rsidRPr="003C3714" w14:paraId="4A1DACAB" w14:textId="77777777" w:rsidTr="004E12D8">
        <w:trPr>
          <w:trHeight w:val="11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8A9DD1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lastRenderedPageBreak/>
              <w:t>16</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7939A83" w14:textId="58467AA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Գ</w:t>
            </w:r>
            <w:r w:rsidRPr="003C3714">
              <w:rPr>
                <w:rFonts w:ascii="Arial Armenian" w:hAnsi="Arial Armenian" w:cs="Arial Armenian"/>
                <w:sz w:val="16"/>
                <w:szCs w:val="16"/>
              </w:rPr>
              <w:t>ñáõÝïÇ</w:t>
            </w:r>
            <w:proofErr w:type="spellEnd"/>
            <w:r w:rsidRPr="003C3714">
              <w:rPr>
                <w:rFonts w:ascii="Arial Armenian" w:hAnsi="Arial Armenian" w:cs="Arial"/>
                <w:sz w:val="16"/>
                <w:szCs w:val="16"/>
              </w:rPr>
              <w:t xml:space="preserve"> Ùß³ÏáõÙ </w:t>
            </w:r>
            <w:proofErr w:type="spellStart"/>
            <w:r w:rsidRPr="003C3714">
              <w:rPr>
                <w:rFonts w:ascii="Arial Armenian" w:hAnsi="Arial Armenian" w:cs="Arial"/>
                <w:sz w:val="16"/>
                <w:szCs w:val="16"/>
              </w:rPr>
              <w:t>Ó»éùáí</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49B87A7"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w:sz w:val="16"/>
                <w:szCs w:val="16"/>
              </w:rPr>
              <w:t>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DAFF97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54.200000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30153E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3.480000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4FD3F7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188.616000</w:t>
            </w:r>
          </w:p>
        </w:tc>
        <w:tc>
          <w:tcPr>
            <w:tcW w:w="236" w:type="dxa"/>
            <w:vMerge/>
            <w:vAlign w:val="center"/>
            <w:hideMark/>
          </w:tcPr>
          <w:p w14:paraId="127914BF" w14:textId="77777777" w:rsidR="003C3714" w:rsidRPr="003C3714" w:rsidRDefault="003C3714" w:rsidP="003C3714">
            <w:pPr>
              <w:rPr>
                <w:sz w:val="20"/>
                <w:szCs w:val="20"/>
              </w:rPr>
            </w:pPr>
          </w:p>
        </w:tc>
      </w:tr>
      <w:tr w:rsidR="003C3714" w:rsidRPr="003C3714" w14:paraId="5E13D90E" w14:textId="77777777" w:rsidTr="004E12D8">
        <w:trPr>
          <w:trHeight w:val="24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B6654E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17</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FD338A5" w14:textId="16CE6085"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Գրունտի</w:t>
            </w:r>
            <w:proofErr w:type="spellEnd"/>
            <w:r w:rsidRPr="003C3714">
              <w:rPr>
                <w:rFonts w:ascii="Arial Armenian" w:hAnsi="Arial Armenian" w:cs="Arial"/>
                <w:sz w:val="16"/>
                <w:szCs w:val="16"/>
              </w:rPr>
              <w:t xml:space="preserve"> ï»Õ³÷áËáõÙ </w:t>
            </w:r>
            <w:proofErr w:type="spellStart"/>
            <w:r w:rsidRPr="003C3714">
              <w:rPr>
                <w:rFonts w:ascii="Sylfaen" w:hAnsi="Sylfaen" w:cs="Sylfaen"/>
                <w:sz w:val="16"/>
                <w:szCs w:val="16"/>
              </w:rPr>
              <w:t>աղբավայր</w:t>
            </w:r>
            <w:proofErr w:type="spellEnd"/>
            <w:r w:rsidRPr="003C3714">
              <w:rPr>
                <w:rFonts w:ascii="Arial Armenian" w:hAnsi="Arial Armenian" w:cs="Arial"/>
                <w:sz w:val="16"/>
                <w:szCs w:val="16"/>
              </w:rP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530E3FC"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FA736C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343.200000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CED506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1.180000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733413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404.976000</w:t>
            </w:r>
          </w:p>
        </w:tc>
        <w:tc>
          <w:tcPr>
            <w:tcW w:w="236" w:type="dxa"/>
            <w:vMerge/>
            <w:vAlign w:val="center"/>
            <w:hideMark/>
          </w:tcPr>
          <w:p w14:paraId="445A7A55" w14:textId="77777777" w:rsidR="003C3714" w:rsidRPr="003C3714" w:rsidRDefault="003C3714" w:rsidP="003C3714">
            <w:pPr>
              <w:rPr>
                <w:sz w:val="20"/>
                <w:szCs w:val="20"/>
              </w:rPr>
            </w:pPr>
          </w:p>
        </w:tc>
      </w:tr>
      <w:tr w:rsidR="003C3714" w:rsidRPr="003C3714" w14:paraId="3655B5FC" w14:textId="77777777" w:rsidTr="004E12D8">
        <w:trPr>
          <w:trHeight w:val="34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EBF87A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18</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4C39FE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ÞÇÝ. ³ÕµÇ Ñ³í³ùáõÙ, µ³ñÓáõÙ ÇÝùÝ³Ã³÷»ñÇ íñ³ »õ ï»Õ³÷áËáõÙ </w:t>
            </w:r>
            <w:proofErr w:type="spellStart"/>
            <w:r w:rsidRPr="003C3714">
              <w:rPr>
                <w:rFonts w:ascii="Sylfaen" w:hAnsi="Sylfaen" w:cs="Sylfaen"/>
                <w:sz w:val="16"/>
                <w:szCs w:val="16"/>
              </w:rPr>
              <w:t>աղբավայր</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FDA4E62"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4FE144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419.100000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25C488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2.440000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958069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1022.604000</w:t>
            </w:r>
          </w:p>
        </w:tc>
        <w:tc>
          <w:tcPr>
            <w:tcW w:w="236" w:type="dxa"/>
            <w:vMerge/>
            <w:vAlign w:val="center"/>
            <w:hideMark/>
          </w:tcPr>
          <w:p w14:paraId="01019FA2" w14:textId="77777777" w:rsidR="003C3714" w:rsidRPr="003C3714" w:rsidRDefault="003C3714" w:rsidP="003C3714">
            <w:pPr>
              <w:rPr>
                <w:sz w:val="20"/>
                <w:szCs w:val="20"/>
              </w:rPr>
            </w:pPr>
          </w:p>
        </w:tc>
      </w:tr>
      <w:tr w:rsidR="003C3714" w:rsidRPr="003C3714" w14:paraId="1F89D1E6" w14:textId="77777777" w:rsidTr="00E46E2E">
        <w:trPr>
          <w:trHeight w:val="285"/>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275C4F4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1B5B5C59" w14:textId="3EB32283"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1AF2833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64A0E0B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0AD9E9D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64EC54F0"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3929.478000</w:t>
            </w:r>
          </w:p>
        </w:tc>
        <w:tc>
          <w:tcPr>
            <w:tcW w:w="236" w:type="dxa"/>
            <w:vMerge/>
            <w:vAlign w:val="center"/>
            <w:hideMark/>
          </w:tcPr>
          <w:p w14:paraId="59835CBE" w14:textId="77777777" w:rsidR="003C3714" w:rsidRPr="003C3714" w:rsidRDefault="003C3714" w:rsidP="003C3714">
            <w:pPr>
              <w:rPr>
                <w:sz w:val="20"/>
                <w:szCs w:val="20"/>
              </w:rPr>
            </w:pPr>
          </w:p>
        </w:tc>
      </w:tr>
      <w:tr w:rsidR="003C3714" w:rsidRPr="003C3714" w14:paraId="2E81C083" w14:textId="77777777" w:rsidTr="00E46E2E">
        <w:trPr>
          <w:trHeight w:val="276"/>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25FBC36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468301F5"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2AEEE3C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29A61A7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6452561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45BEA5A6"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4.60%</w:t>
            </w:r>
          </w:p>
        </w:tc>
        <w:tc>
          <w:tcPr>
            <w:tcW w:w="236" w:type="dxa"/>
            <w:vMerge/>
            <w:vAlign w:val="center"/>
            <w:hideMark/>
          </w:tcPr>
          <w:p w14:paraId="3DE5A899" w14:textId="77777777" w:rsidR="003C3714" w:rsidRPr="003C3714" w:rsidRDefault="003C3714" w:rsidP="003C3714">
            <w:pPr>
              <w:rPr>
                <w:sz w:val="20"/>
                <w:szCs w:val="20"/>
              </w:rPr>
            </w:pPr>
          </w:p>
        </w:tc>
      </w:tr>
      <w:tr w:rsidR="003C3714" w:rsidRPr="003C3714" w14:paraId="38EBFB51" w14:textId="77777777" w:rsidTr="004E12D8">
        <w:trPr>
          <w:trHeight w:val="17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CEA14E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B3091A6" w14:textId="32684568" w:rsidR="003C3714" w:rsidRPr="003C3714" w:rsidRDefault="003C3714" w:rsidP="003C3714">
            <w:pPr>
              <w:jc w:val="center"/>
              <w:rPr>
                <w:rFonts w:ascii="Arial Armenian" w:hAnsi="Arial Armenian" w:cs="Arial"/>
                <w:b/>
                <w:bCs/>
                <w:sz w:val="16"/>
                <w:szCs w:val="16"/>
                <w:u w:val="single"/>
              </w:rPr>
            </w:pPr>
            <w:r w:rsidRPr="003C3714">
              <w:rPr>
                <w:rFonts w:ascii="Arial Armenian" w:hAnsi="Arial Armenian" w:cs="Arial"/>
                <w:b/>
                <w:bCs/>
                <w:sz w:val="16"/>
                <w:szCs w:val="16"/>
                <w:u w:val="single"/>
              </w:rPr>
              <w:t xml:space="preserve">Î³éáõóáÕ³Ï³Ý ³ßË³ï³ÝùÝ»ñ </w:t>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31505BD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2DFBBA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C2E647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ACFD8D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vAlign w:val="center"/>
            <w:hideMark/>
          </w:tcPr>
          <w:p w14:paraId="42BF1DEE" w14:textId="77777777" w:rsidR="003C3714" w:rsidRPr="003C3714" w:rsidRDefault="003C3714" w:rsidP="003C3714">
            <w:pPr>
              <w:rPr>
                <w:sz w:val="20"/>
                <w:szCs w:val="20"/>
              </w:rPr>
            </w:pPr>
          </w:p>
        </w:tc>
      </w:tr>
      <w:tr w:rsidR="003C3714" w:rsidRPr="003C3714" w14:paraId="6E2AA710" w14:textId="77777777" w:rsidTr="004E12D8">
        <w:trPr>
          <w:trHeight w:val="74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B34580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32224EA0" w14:textId="77777777" w:rsidR="003C3714" w:rsidRPr="003C3714" w:rsidRDefault="003C3714" w:rsidP="003C3714">
            <w:pPr>
              <w:jc w:val="center"/>
              <w:rPr>
                <w:rFonts w:ascii="Arial Armenian" w:hAnsi="Arial Armenian" w:cs="Arial"/>
                <w:b/>
                <w:bCs/>
                <w:sz w:val="16"/>
                <w:szCs w:val="16"/>
                <w:u w:val="single"/>
              </w:rPr>
            </w:pPr>
            <w:r w:rsidRPr="003C3714">
              <w:rPr>
                <w:rFonts w:ascii="Arial Armenian" w:hAnsi="Arial Armenian" w:cs="Arial"/>
                <w:b/>
                <w:bCs/>
                <w:sz w:val="16"/>
                <w:szCs w:val="16"/>
                <w:u w:val="single"/>
              </w:rPr>
              <w:t>´³½³Éï» »½ñ³ù³ñ»ñÇ ï»Õ³¹ñáõÙ 150*300</w:t>
            </w:r>
            <w:r w:rsidRPr="003C3714">
              <w:rPr>
                <w:rFonts w:ascii="Sylfaen" w:hAnsi="Sylfaen" w:cs="Sylfaen"/>
                <w:b/>
                <w:bCs/>
                <w:sz w:val="16"/>
                <w:szCs w:val="16"/>
                <w:u w:val="single"/>
              </w:rPr>
              <w:t>մմ</w:t>
            </w:r>
            <w:r w:rsidRPr="003C3714">
              <w:rPr>
                <w:rFonts w:ascii="Arial Armenian" w:hAnsi="Arial Armenian" w:cs="Arial"/>
                <w:b/>
                <w:bCs/>
                <w:sz w:val="16"/>
                <w:szCs w:val="16"/>
                <w:u w:val="single"/>
              </w:rPr>
              <w:br/>
              <w:t>/</w:t>
            </w:r>
            <w:proofErr w:type="spellStart"/>
            <w:r w:rsidRPr="003C3714">
              <w:rPr>
                <w:rFonts w:ascii="Sylfaen" w:hAnsi="Sylfaen" w:cs="Sylfaen"/>
                <w:b/>
                <w:bCs/>
                <w:sz w:val="16"/>
                <w:szCs w:val="16"/>
                <w:u w:val="single"/>
              </w:rPr>
              <w:t>բետոնե</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հիմքով</w:t>
            </w:r>
            <w:proofErr w:type="spellEnd"/>
            <w:r w:rsidRPr="003C3714">
              <w:rPr>
                <w:rFonts w:ascii="Arial Armenian" w:hAnsi="Arial Armenian" w:cs="Arial"/>
                <w:b/>
                <w:bCs/>
                <w:sz w:val="16"/>
                <w:szCs w:val="16"/>
                <w:u w:val="single"/>
              </w:rPr>
              <w:t>/-</w:t>
            </w:r>
            <w:proofErr w:type="spellStart"/>
            <w:r w:rsidRPr="003C3714">
              <w:rPr>
                <w:rFonts w:ascii="Sylfaen" w:hAnsi="Sylfaen" w:cs="Sylfaen"/>
                <w:b/>
                <w:bCs/>
                <w:sz w:val="16"/>
                <w:szCs w:val="16"/>
                <w:u w:val="single"/>
              </w:rPr>
              <w:t>եզրերը</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մշակված</w:t>
            </w:r>
            <w:r w:rsidRPr="003C3714">
              <w:rPr>
                <w:rFonts w:ascii="Arial Armenian" w:hAnsi="Arial Armenian" w:cs="Arial"/>
                <w:b/>
                <w:bCs/>
                <w:sz w:val="16"/>
                <w:szCs w:val="16"/>
                <w:u w:val="single"/>
              </w:rPr>
              <w:t>-</w:t>
            </w:r>
            <w:r w:rsidRPr="003C3714">
              <w:rPr>
                <w:rFonts w:ascii="Sylfaen" w:hAnsi="Sylfaen" w:cs="Sylfaen"/>
                <w:b/>
                <w:bCs/>
                <w:sz w:val="16"/>
                <w:szCs w:val="16"/>
                <w:u w:val="single"/>
              </w:rPr>
              <w:t>առանց</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ծակոտկեն</w:t>
            </w:r>
            <w:proofErr w:type="spellEnd"/>
            <w:r w:rsidRPr="003C3714">
              <w:rPr>
                <w:rFonts w:ascii="Arial Armenian" w:hAnsi="Arial Armenian" w:cs="Arial"/>
                <w:b/>
                <w:bCs/>
                <w:sz w:val="16"/>
                <w:szCs w:val="16"/>
                <w:u w:val="single"/>
              </w:rPr>
              <w:br/>
              <w:t xml:space="preserve">    150*300 </w:t>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692F258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0C0220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5E6734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4E0897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tcBorders>
              <w:bottom w:val="nil"/>
            </w:tcBorders>
            <w:vAlign w:val="center"/>
            <w:hideMark/>
          </w:tcPr>
          <w:p w14:paraId="55064FA7" w14:textId="77777777" w:rsidR="003C3714" w:rsidRPr="003C3714" w:rsidRDefault="003C3714" w:rsidP="003C3714">
            <w:pPr>
              <w:rPr>
                <w:sz w:val="20"/>
                <w:szCs w:val="20"/>
              </w:rPr>
            </w:pPr>
          </w:p>
        </w:tc>
      </w:tr>
      <w:tr w:rsidR="003C3714" w:rsidRPr="003C3714" w14:paraId="27646B93" w14:textId="77777777" w:rsidTr="004E12D8">
        <w:trPr>
          <w:trHeight w:val="36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84E505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5F6CD30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Ê×Ç Ý³Ë³å³ïñ³ëï³Ï³Ý </w:t>
            </w:r>
            <w:proofErr w:type="spellStart"/>
            <w:r w:rsidRPr="003C3714">
              <w:rPr>
                <w:rFonts w:ascii="Arial Armenian" w:hAnsi="Arial Armenian" w:cs="Arial"/>
                <w:sz w:val="16"/>
                <w:szCs w:val="16"/>
              </w:rPr>
              <w:t>ß»ñïÇ</w:t>
            </w:r>
            <w:proofErr w:type="spellEnd"/>
            <w:r w:rsidRPr="003C3714">
              <w:rPr>
                <w:rFonts w:ascii="Arial Armenian" w:hAnsi="Arial Armenian" w:cs="Arial"/>
                <w:sz w:val="16"/>
                <w:szCs w:val="16"/>
              </w:rPr>
              <w:t xml:space="preserve"> Çñ³Ï³Ý³óáõÙ 7ëÙ Ñ³ëïáõÃÛ³Ùµ</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CE78615"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w:sz w:val="16"/>
                <w:szCs w:val="16"/>
              </w:rPr>
              <w:t>3</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090FC0B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9.13000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C61650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10.70000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F6DA5F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97.69100</w:t>
            </w:r>
          </w:p>
        </w:tc>
        <w:tc>
          <w:tcPr>
            <w:tcW w:w="236" w:type="dxa"/>
            <w:vMerge/>
            <w:vAlign w:val="center"/>
            <w:hideMark/>
          </w:tcPr>
          <w:p w14:paraId="2C85E30E" w14:textId="77777777" w:rsidR="003C3714" w:rsidRPr="003C3714" w:rsidRDefault="003C3714" w:rsidP="003C3714">
            <w:pPr>
              <w:rPr>
                <w:sz w:val="20"/>
                <w:szCs w:val="20"/>
              </w:rPr>
            </w:pPr>
          </w:p>
        </w:tc>
      </w:tr>
      <w:tr w:rsidR="003C3714" w:rsidRPr="003C3714" w14:paraId="2009973A" w14:textId="77777777" w:rsidTr="004E12D8">
        <w:trPr>
          <w:trHeight w:val="53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E8E072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39B5130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´³½³Éï» »½ñ³ù³ñ»ñÇ ï»Õ³¹ñáõÙ 150*300</w:t>
            </w:r>
            <w:r w:rsidRPr="003C3714">
              <w:rPr>
                <w:rFonts w:ascii="Sylfaen" w:hAnsi="Sylfaen" w:cs="Sylfaen"/>
                <w:sz w:val="16"/>
                <w:szCs w:val="16"/>
              </w:rPr>
              <w:t>մմ</w:t>
            </w:r>
            <w:r w:rsidRPr="003C3714">
              <w:rPr>
                <w:rFonts w:ascii="Arial Armenian" w:hAnsi="Arial Armenian" w:cs="Arial"/>
                <w:sz w:val="16"/>
                <w:szCs w:val="16"/>
              </w:rPr>
              <w:t>/</w:t>
            </w:r>
            <w:proofErr w:type="spellStart"/>
            <w:r w:rsidRPr="003C3714">
              <w:rPr>
                <w:rFonts w:ascii="Sylfaen" w:hAnsi="Sylfaen" w:cs="Sylfaen"/>
                <w:sz w:val="16"/>
                <w:szCs w:val="16"/>
              </w:rPr>
              <w:t>բետոնե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հիմքով</w:t>
            </w:r>
            <w:proofErr w:type="spellEnd"/>
            <w:r w:rsidRPr="003C3714">
              <w:rPr>
                <w:rFonts w:ascii="Arial Armenian" w:hAnsi="Arial Armenian" w:cs="Arial"/>
                <w:sz w:val="16"/>
                <w:szCs w:val="16"/>
              </w:rPr>
              <w:t>/-</w:t>
            </w:r>
            <w:proofErr w:type="spellStart"/>
            <w:r w:rsidRPr="003C3714">
              <w:rPr>
                <w:rFonts w:ascii="Sylfaen" w:hAnsi="Sylfaen" w:cs="Sylfaen"/>
                <w:sz w:val="16"/>
                <w:szCs w:val="16"/>
              </w:rPr>
              <w:t>եզրերը</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մշակված</w:t>
            </w:r>
            <w:r w:rsidRPr="003C3714">
              <w:rPr>
                <w:rFonts w:ascii="Arial Armenian" w:hAnsi="Arial Armenian" w:cs="Arial"/>
                <w:sz w:val="16"/>
                <w:szCs w:val="16"/>
              </w:rPr>
              <w:t>-</w:t>
            </w:r>
            <w:r w:rsidRPr="003C3714">
              <w:rPr>
                <w:rFonts w:ascii="Sylfaen" w:hAnsi="Sylfaen" w:cs="Sylfaen"/>
                <w:sz w:val="16"/>
                <w:szCs w:val="16"/>
              </w:rPr>
              <w:t>առանց</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ծակոտկեն</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72A88FD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47A24AA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525.00000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8178B2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10.51000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A42AC8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5517.75000</w:t>
            </w:r>
          </w:p>
        </w:tc>
        <w:tc>
          <w:tcPr>
            <w:tcW w:w="236" w:type="dxa"/>
            <w:vMerge/>
            <w:vAlign w:val="center"/>
            <w:hideMark/>
          </w:tcPr>
          <w:p w14:paraId="6AE2F623" w14:textId="77777777" w:rsidR="003C3714" w:rsidRPr="003C3714" w:rsidRDefault="003C3714" w:rsidP="003C3714">
            <w:pPr>
              <w:rPr>
                <w:sz w:val="20"/>
                <w:szCs w:val="20"/>
              </w:rPr>
            </w:pPr>
          </w:p>
        </w:tc>
      </w:tr>
      <w:tr w:rsidR="003C3714" w:rsidRPr="003C3714" w14:paraId="1309E251" w14:textId="77777777" w:rsidTr="00E46E2E">
        <w:trPr>
          <w:trHeight w:val="231"/>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7AB9714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373B14D8" w14:textId="2FDCA8B5"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709B85E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196CA3D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77D56C0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519F3AD6"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5615.44100</w:t>
            </w:r>
          </w:p>
        </w:tc>
        <w:tc>
          <w:tcPr>
            <w:tcW w:w="236" w:type="dxa"/>
            <w:vMerge/>
            <w:vAlign w:val="center"/>
            <w:hideMark/>
          </w:tcPr>
          <w:p w14:paraId="64A1175B" w14:textId="77777777" w:rsidR="003C3714" w:rsidRPr="003C3714" w:rsidRDefault="003C3714" w:rsidP="003C3714">
            <w:pPr>
              <w:rPr>
                <w:sz w:val="20"/>
                <w:szCs w:val="20"/>
              </w:rPr>
            </w:pPr>
          </w:p>
        </w:tc>
      </w:tr>
      <w:tr w:rsidR="003C3714" w:rsidRPr="003C3714" w14:paraId="7B617B9C" w14:textId="77777777" w:rsidTr="00BA7FD2">
        <w:trPr>
          <w:trHeight w:val="258"/>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24E11F6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6B7D9883"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r w:rsidRPr="003C3714">
              <w:rPr>
                <w:rFonts w:ascii="Arial Armenian" w:hAnsi="Arial Armenian" w:cs="Arial"/>
                <w:b/>
                <w:bCs/>
                <w:sz w:val="16"/>
                <w:szCs w:val="16"/>
              </w:rPr>
              <w:br w:type="page"/>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4C50D65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543BD87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16EB452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5AC91521"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6.57%</w:t>
            </w:r>
          </w:p>
        </w:tc>
        <w:tc>
          <w:tcPr>
            <w:tcW w:w="236" w:type="dxa"/>
            <w:vMerge/>
            <w:vAlign w:val="center"/>
            <w:hideMark/>
          </w:tcPr>
          <w:p w14:paraId="6F3C67A8" w14:textId="77777777" w:rsidR="003C3714" w:rsidRPr="003C3714" w:rsidRDefault="003C3714" w:rsidP="003C3714">
            <w:pPr>
              <w:rPr>
                <w:sz w:val="20"/>
                <w:szCs w:val="20"/>
              </w:rPr>
            </w:pPr>
          </w:p>
        </w:tc>
      </w:tr>
      <w:tr w:rsidR="003C3714" w:rsidRPr="003C3714" w14:paraId="1642485A"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2AA2B2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35459251" w14:textId="77777777" w:rsidR="003C3714" w:rsidRPr="003C3714" w:rsidRDefault="003C3714" w:rsidP="003C3714">
            <w:pPr>
              <w:jc w:val="center"/>
              <w:rPr>
                <w:rFonts w:ascii="Arial Armenian" w:hAnsi="Arial Armenian" w:cs="Arial"/>
                <w:b/>
                <w:bCs/>
                <w:sz w:val="16"/>
                <w:szCs w:val="16"/>
                <w:u w:val="single"/>
              </w:rPr>
            </w:pPr>
            <w:r w:rsidRPr="003C3714">
              <w:rPr>
                <w:rFonts w:ascii="Arial Armenian" w:hAnsi="Arial Armenian" w:cs="Arial"/>
                <w:b/>
                <w:bCs/>
                <w:sz w:val="16"/>
                <w:szCs w:val="16"/>
                <w:u w:val="single"/>
              </w:rPr>
              <w:t>´³½³Éï» »½ñ³ù³ñ»ñÇ ï»Õ³¹ñáõÙ 200x100 ÙÙ ã³÷»ñáí /</w:t>
            </w:r>
            <w:proofErr w:type="spellStart"/>
            <w:r w:rsidRPr="003C3714">
              <w:rPr>
                <w:rFonts w:ascii="Sylfaen" w:hAnsi="Sylfaen" w:cs="Sylfaen"/>
                <w:b/>
                <w:bCs/>
                <w:sz w:val="16"/>
                <w:szCs w:val="16"/>
                <w:u w:val="single"/>
              </w:rPr>
              <w:t>բետոնե</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հիմքով</w:t>
            </w:r>
            <w:proofErr w:type="spellEnd"/>
            <w:r w:rsidRPr="003C3714">
              <w:rPr>
                <w:rFonts w:ascii="Arial Armenian" w:hAnsi="Arial Armenian" w:cs="Arial"/>
                <w:b/>
                <w:bCs/>
                <w:sz w:val="16"/>
                <w:szCs w:val="16"/>
                <w:u w:val="single"/>
              </w:rPr>
              <w:t>/-</w:t>
            </w:r>
            <w:proofErr w:type="spellStart"/>
            <w:r w:rsidRPr="003C3714">
              <w:rPr>
                <w:rFonts w:ascii="Sylfaen" w:hAnsi="Sylfaen" w:cs="Sylfaen"/>
                <w:b/>
                <w:bCs/>
                <w:sz w:val="16"/>
                <w:szCs w:val="16"/>
                <w:u w:val="single"/>
              </w:rPr>
              <w:t>եզրերը</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մշակված</w:t>
            </w:r>
            <w:r w:rsidRPr="003C3714">
              <w:rPr>
                <w:rFonts w:ascii="Arial Armenian" w:hAnsi="Arial Armenian" w:cs="Arial"/>
                <w:b/>
                <w:bCs/>
                <w:sz w:val="16"/>
                <w:szCs w:val="16"/>
                <w:u w:val="single"/>
              </w:rPr>
              <w:t>-</w:t>
            </w:r>
            <w:r w:rsidRPr="003C3714">
              <w:rPr>
                <w:rFonts w:ascii="Sylfaen" w:hAnsi="Sylfaen" w:cs="Sylfaen"/>
                <w:b/>
                <w:bCs/>
                <w:sz w:val="16"/>
                <w:szCs w:val="16"/>
                <w:u w:val="single"/>
              </w:rPr>
              <w:t>առանց</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ծակոտկեն</w:t>
            </w:r>
            <w:proofErr w:type="spellEnd"/>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490AF48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453EDB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2D30C9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5972D3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vAlign w:val="center"/>
            <w:hideMark/>
          </w:tcPr>
          <w:p w14:paraId="23AF46F7" w14:textId="77777777" w:rsidR="003C3714" w:rsidRPr="003C3714" w:rsidRDefault="003C3714" w:rsidP="003C3714">
            <w:pPr>
              <w:rPr>
                <w:sz w:val="20"/>
                <w:szCs w:val="20"/>
              </w:rPr>
            </w:pPr>
          </w:p>
        </w:tc>
      </w:tr>
      <w:tr w:rsidR="003C3714" w:rsidRPr="003C3714" w14:paraId="6A41805A"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99C295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46EB75AE" w14:textId="146CC181"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Ê×Ç Ý³Ë³å³ïñ³ëï³Ï³Ý </w:t>
            </w:r>
            <w:proofErr w:type="spellStart"/>
            <w:r w:rsidRPr="003C3714">
              <w:rPr>
                <w:rFonts w:ascii="Arial Armenian" w:hAnsi="Arial Armenian" w:cs="Arial"/>
                <w:sz w:val="16"/>
                <w:szCs w:val="16"/>
              </w:rPr>
              <w:t>ß»ñïÇ</w:t>
            </w:r>
            <w:proofErr w:type="spellEnd"/>
            <w:r w:rsidRPr="003C3714">
              <w:rPr>
                <w:rFonts w:ascii="Arial Armenian" w:hAnsi="Arial Armenian" w:cs="Arial"/>
                <w:sz w:val="16"/>
                <w:szCs w:val="16"/>
              </w:rPr>
              <w:t xml:space="preserve"> Çñ³Ï³Ý³óáõÙ 5ëÙ Ñ³ëïáõÃÛ³Ùµ</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20E6415"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w:sz w:val="16"/>
                <w:szCs w:val="16"/>
              </w:rPr>
              <w:t>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D226B9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6.19000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C868A9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10.70000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080DEE3"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66.23300</w:t>
            </w:r>
          </w:p>
        </w:tc>
        <w:tc>
          <w:tcPr>
            <w:tcW w:w="236" w:type="dxa"/>
            <w:vMerge/>
            <w:vAlign w:val="center"/>
            <w:hideMark/>
          </w:tcPr>
          <w:p w14:paraId="7AF37E4E" w14:textId="77777777" w:rsidR="003C3714" w:rsidRPr="003C3714" w:rsidRDefault="003C3714" w:rsidP="003C3714">
            <w:pPr>
              <w:rPr>
                <w:sz w:val="20"/>
                <w:szCs w:val="20"/>
              </w:rPr>
            </w:pPr>
          </w:p>
        </w:tc>
      </w:tr>
      <w:tr w:rsidR="003C3714" w:rsidRPr="003C3714" w14:paraId="07C0C14D" w14:textId="77777777" w:rsidTr="004E12D8">
        <w:trPr>
          <w:trHeight w:val="25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C69703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0401F8F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´³½³Éï» »½ñ³ù³ñ»ñÇ ï»Õ³¹ñáõÙ 200x100 ÙÙ ã³÷»ñáí /</w:t>
            </w:r>
            <w:proofErr w:type="spellStart"/>
            <w:r w:rsidRPr="003C3714">
              <w:rPr>
                <w:rFonts w:ascii="Sylfaen" w:hAnsi="Sylfaen" w:cs="Sylfaen"/>
                <w:sz w:val="16"/>
                <w:szCs w:val="16"/>
              </w:rPr>
              <w:t>բետոնե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հիմքով</w:t>
            </w:r>
            <w:proofErr w:type="spellEnd"/>
            <w:r w:rsidRPr="003C3714">
              <w:rPr>
                <w:rFonts w:ascii="Arial Armenian" w:hAnsi="Arial Armenian" w:cs="Arial"/>
                <w:sz w:val="16"/>
                <w:szCs w:val="16"/>
              </w:rPr>
              <w:t>/-</w:t>
            </w:r>
            <w:proofErr w:type="spellStart"/>
            <w:r w:rsidRPr="003C3714">
              <w:rPr>
                <w:rFonts w:ascii="Sylfaen" w:hAnsi="Sylfaen" w:cs="Sylfaen"/>
                <w:sz w:val="16"/>
                <w:szCs w:val="16"/>
              </w:rPr>
              <w:t>եզրերը</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մշակված</w:t>
            </w:r>
            <w:r w:rsidRPr="003C3714">
              <w:rPr>
                <w:rFonts w:ascii="Arial Armenian" w:hAnsi="Arial Armenian" w:cs="Arial"/>
                <w:sz w:val="16"/>
                <w:szCs w:val="16"/>
              </w:rPr>
              <w:t>-</w:t>
            </w:r>
            <w:r w:rsidRPr="003C3714">
              <w:rPr>
                <w:rFonts w:ascii="Sylfaen" w:hAnsi="Sylfaen" w:cs="Sylfaen"/>
                <w:sz w:val="16"/>
                <w:szCs w:val="16"/>
              </w:rPr>
              <w:t>առանց</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ծակոտկեն</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5AB81A0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3CB6EA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825.00000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E6032D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7.63000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B8C255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6294.75000</w:t>
            </w:r>
          </w:p>
        </w:tc>
        <w:tc>
          <w:tcPr>
            <w:tcW w:w="236" w:type="dxa"/>
            <w:vMerge/>
            <w:vAlign w:val="center"/>
            <w:hideMark/>
          </w:tcPr>
          <w:p w14:paraId="6A8191BC" w14:textId="77777777" w:rsidR="003C3714" w:rsidRPr="003C3714" w:rsidRDefault="003C3714" w:rsidP="003C3714">
            <w:pPr>
              <w:rPr>
                <w:sz w:val="20"/>
                <w:szCs w:val="20"/>
              </w:rPr>
            </w:pPr>
          </w:p>
        </w:tc>
      </w:tr>
      <w:tr w:rsidR="003C3714" w:rsidRPr="003C3714" w14:paraId="7E52E108" w14:textId="77777777" w:rsidTr="00BA7FD2">
        <w:trPr>
          <w:trHeight w:val="285"/>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4667152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7BA3941E" w14:textId="4C81317C"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4D763504"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4ADCA68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0DEC8AB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46925EE1"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6360.98300</w:t>
            </w:r>
          </w:p>
        </w:tc>
        <w:tc>
          <w:tcPr>
            <w:tcW w:w="236" w:type="dxa"/>
            <w:vMerge/>
            <w:vAlign w:val="center"/>
            <w:hideMark/>
          </w:tcPr>
          <w:p w14:paraId="784EB3C1" w14:textId="77777777" w:rsidR="003C3714" w:rsidRPr="003C3714" w:rsidRDefault="003C3714" w:rsidP="003C3714">
            <w:pPr>
              <w:rPr>
                <w:sz w:val="20"/>
                <w:szCs w:val="20"/>
              </w:rPr>
            </w:pPr>
          </w:p>
        </w:tc>
      </w:tr>
      <w:tr w:rsidR="003C3714" w:rsidRPr="003C3714" w14:paraId="3E47EE4C" w14:textId="77777777" w:rsidTr="00BA7FD2">
        <w:trPr>
          <w:trHeight w:val="348"/>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363415B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07327A55"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368BC8B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2BA043B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3E537E0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2416C09D"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7.45%</w:t>
            </w:r>
          </w:p>
        </w:tc>
        <w:tc>
          <w:tcPr>
            <w:tcW w:w="236" w:type="dxa"/>
            <w:vMerge/>
            <w:vAlign w:val="center"/>
            <w:hideMark/>
          </w:tcPr>
          <w:p w14:paraId="17E81A5C" w14:textId="77777777" w:rsidR="003C3714" w:rsidRPr="003C3714" w:rsidRDefault="003C3714" w:rsidP="003C3714">
            <w:pPr>
              <w:rPr>
                <w:sz w:val="20"/>
                <w:szCs w:val="20"/>
              </w:rPr>
            </w:pPr>
          </w:p>
        </w:tc>
      </w:tr>
      <w:tr w:rsidR="003C3714" w:rsidRPr="003C3714" w14:paraId="43D1EA16" w14:textId="77777777" w:rsidTr="004E12D8">
        <w:trPr>
          <w:trHeight w:val="16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C9823D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3A4C693" w14:textId="77777777" w:rsidR="003C3714" w:rsidRPr="003C3714" w:rsidRDefault="003C3714" w:rsidP="003C3714">
            <w:pPr>
              <w:jc w:val="center"/>
              <w:rPr>
                <w:rFonts w:ascii="Arial Armenian" w:hAnsi="Arial Armenian" w:cs="Arial"/>
                <w:b/>
                <w:bCs/>
                <w:sz w:val="16"/>
                <w:szCs w:val="16"/>
                <w:u w:val="single"/>
              </w:rPr>
            </w:pPr>
            <w:proofErr w:type="spellStart"/>
            <w:r w:rsidRPr="003C3714">
              <w:rPr>
                <w:rFonts w:ascii="Sylfaen" w:hAnsi="Sylfaen" w:cs="Sylfaen"/>
                <w:b/>
                <w:bCs/>
                <w:sz w:val="16"/>
                <w:szCs w:val="16"/>
                <w:u w:val="single"/>
              </w:rPr>
              <w:t>Խաղահրապարակում</w:t>
            </w:r>
            <w:proofErr w:type="spellEnd"/>
            <w:r w:rsidRPr="003C3714">
              <w:rPr>
                <w:rFonts w:ascii="Arial Armenian" w:hAnsi="Arial Armenian" w:cs="Arial"/>
                <w:b/>
                <w:bCs/>
                <w:sz w:val="16"/>
                <w:szCs w:val="16"/>
                <w:u w:val="single"/>
              </w:rPr>
              <w:t xml:space="preserve"> é»ïÇÝ» Í³ÍÏáõÛÃÇ Çñ³Ï³Ý³óáõÙ</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1362E7D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46424D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0E6969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92AE43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vAlign w:val="center"/>
            <w:hideMark/>
          </w:tcPr>
          <w:p w14:paraId="0D81B38D" w14:textId="77777777" w:rsidR="003C3714" w:rsidRPr="003C3714" w:rsidRDefault="003C3714" w:rsidP="003C3714">
            <w:pPr>
              <w:rPr>
                <w:sz w:val="20"/>
                <w:szCs w:val="20"/>
              </w:rPr>
            </w:pPr>
          </w:p>
        </w:tc>
      </w:tr>
      <w:tr w:rsidR="003C3714" w:rsidRPr="003C3714" w14:paraId="2C20F076" w14:textId="77777777" w:rsidTr="004E12D8">
        <w:trPr>
          <w:trHeight w:val="30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71B975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2888EC7F" w14:textId="25DBEABC"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Ê×Ç Ý³Ë³å³ïñ³ëï³Ï³Ý </w:t>
            </w:r>
            <w:proofErr w:type="spellStart"/>
            <w:r w:rsidRPr="003C3714">
              <w:rPr>
                <w:rFonts w:ascii="Arial Armenian" w:hAnsi="Arial Armenian" w:cs="Arial"/>
                <w:sz w:val="16"/>
                <w:szCs w:val="16"/>
              </w:rPr>
              <w:t>ß»ñïÇ</w:t>
            </w:r>
            <w:proofErr w:type="spellEnd"/>
            <w:r w:rsidRPr="003C3714">
              <w:rPr>
                <w:rFonts w:ascii="Arial Armenian" w:hAnsi="Arial Armenian" w:cs="Arial"/>
                <w:sz w:val="16"/>
                <w:szCs w:val="16"/>
              </w:rPr>
              <w:t xml:space="preserve"> Çñ³Ï³Ý³óáõÙ 10ëÙ Ñ³ëïáõÃÛ³Ùµ</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7E59775"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w:sz w:val="16"/>
                <w:szCs w:val="16"/>
              </w:rPr>
              <w:t>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DF03CB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32.50000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4572BA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10.64000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F335FD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345.80000</w:t>
            </w:r>
          </w:p>
        </w:tc>
        <w:tc>
          <w:tcPr>
            <w:tcW w:w="236" w:type="dxa"/>
            <w:vMerge/>
            <w:vAlign w:val="center"/>
            <w:hideMark/>
          </w:tcPr>
          <w:p w14:paraId="00F0ACC7" w14:textId="77777777" w:rsidR="003C3714" w:rsidRPr="003C3714" w:rsidRDefault="003C3714" w:rsidP="003C3714">
            <w:pPr>
              <w:rPr>
                <w:sz w:val="20"/>
                <w:szCs w:val="20"/>
              </w:rPr>
            </w:pPr>
          </w:p>
        </w:tc>
      </w:tr>
      <w:tr w:rsidR="003C3714" w:rsidRPr="003C3714" w14:paraId="607D0C5D" w14:textId="77777777" w:rsidTr="004E12D8">
        <w:trPr>
          <w:trHeight w:val="1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C5005E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4FE217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º/µ Ý³Ë³ß»ñïÇ å³ïñ³ëïáõÙ B12.5 ¹³ëÇ µ»</w:t>
            </w:r>
            <w:proofErr w:type="spellStart"/>
            <w:r w:rsidRPr="003C3714">
              <w:rPr>
                <w:rFonts w:ascii="Arial Armenian" w:hAnsi="Arial Armenian" w:cs="Arial"/>
                <w:sz w:val="16"/>
                <w:szCs w:val="16"/>
              </w:rPr>
              <w:t>ïáÝÇó</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456A9D2"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w:sz w:val="16"/>
                <w:szCs w:val="16"/>
              </w:rPr>
              <w:t>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BBDC41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16.25000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A18884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41.82000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A3141F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679.57500</w:t>
            </w:r>
          </w:p>
        </w:tc>
        <w:tc>
          <w:tcPr>
            <w:tcW w:w="236" w:type="dxa"/>
            <w:vMerge/>
            <w:vAlign w:val="center"/>
            <w:hideMark/>
          </w:tcPr>
          <w:p w14:paraId="5EBBAA31" w14:textId="77777777" w:rsidR="003C3714" w:rsidRPr="003C3714" w:rsidRDefault="003C3714" w:rsidP="003C3714">
            <w:pPr>
              <w:rPr>
                <w:sz w:val="20"/>
                <w:szCs w:val="20"/>
              </w:rPr>
            </w:pPr>
          </w:p>
        </w:tc>
      </w:tr>
      <w:tr w:rsidR="003C3714" w:rsidRPr="003C3714" w14:paraId="148DC12F" w14:textId="77777777" w:rsidTr="004E12D8">
        <w:trPr>
          <w:trHeight w:val="26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C93BAF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A7904D5" w14:textId="470E2CCB"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²Ùñ³Ý³ó³ÝóÇ ï»Õ³¹ñáõÙ ö4BpI ³Ùñ³ÝÇó</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FBB041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498E6B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0.44000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8D78D5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26.90000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056F9E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11.83600</w:t>
            </w:r>
          </w:p>
        </w:tc>
        <w:tc>
          <w:tcPr>
            <w:tcW w:w="236" w:type="dxa"/>
            <w:vMerge/>
            <w:vAlign w:val="center"/>
            <w:hideMark/>
          </w:tcPr>
          <w:p w14:paraId="43BF14CC" w14:textId="77777777" w:rsidR="003C3714" w:rsidRPr="003C3714" w:rsidRDefault="003C3714" w:rsidP="003C3714">
            <w:pPr>
              <w:rPr>
                <w:sz w:val="20"/>
                <w:szCs w:val="20"/>
              </w:rPr>
            </w:pPr>
          </w:p>
        </w:tc>
      </w:tr>
      <w:tr w:rsidR="003C3714" w:rsidRPr="003C3714" w14:paraId="61E4DE0D" w14:textId="77777777" w:rsidTr="004E12D8">
        <w:trPr>
          <w:trHeight w:val="7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E87FB7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1C7D961" w14:textId="6EAC3A82"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²Ùñ³Ý³óÝó ö4BpI, ù.150x150ÙÙ</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AEB387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CE1884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325.00000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3366A0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0.75000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98E850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243.75000</w:t>
            </w:r>
          </w:p>
        </w:tc>
        <w:tc>
          <w:tcPr>
            <w:tcW w:w="236" w:type="dxa"/>
            <w:vMerge/>
            <w:vAlign w:val="center"/>
            <w:hideMark/>
          </w:tcPr>
          <w:p w14:paraId="0B9157E0" w14:textId="77777777" w:rsidR="003C3714" w:rsidRPr="003C3714" w:rsidRDefault="003C3714" w:rsidP="003C3714">
            <w:pPr>
              <w:rPr>
                <w:sz w:val="20"/>
                <w:szCs w:val="20"/>
              </w:rPr>
            </w:pPr>
          </w:p>
        </w:tc>
      </w:tr>
      <w:tr w:rsidR="003C3714" w:rsidRPr="003C3714" w14:paraId="0D491ACF" w14:textId="77777777" w:rsidTr="004E12D8">
        <w:trPr>
          <w:trHeight w:val="20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3559C8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66414C1" w14:textId="551115A9"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Միաձույլ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ռ</w:t>
            </w:r>
            <w:r w:rsidRPr="003C3714">
              <w:rPr>
                <w:rFonts w:ascii="Arial Armenian" w:hAnsi="Arial Armenian" w:cs="Arial Armenian"/>
                <w:sz w:val="16"/>
                <w:szCs w:val="16"/>
              </w:rPr>
              <w:t>»ïÇÝ</w:t>
            </w:r>
            <w:proofErr w:type="spellEnd"/>
            <w:r w:rsidRPr="003C3714">
              <w:rPr>
                <w:rFonts w:ascii="Arial Armenian" w:hAnsi="Arial Armenian" w:cs="Arial Armenian"/>
                <w:sz w:val="16"/>
                <w:szCs w:val="16"/>
              </w:rPr>
              <w:t>»</w:t>
            </w:r>
            <w:r w:rsidRPr="003C3714">
              <w:rPr>
                <w:rFonts w:ascii="Arial Armenian" w:hAnsi="Arial Armenian" w:cs="Arial"/>
                <w:sz w:val="16"/>
                <w:szCs w:val="16"/>
              </w:rPr>
              <w:t xml:space="preserve"> </w:t>
            </w:r>
            <w:r w:rsidRPr="003C3714">
              <w:rPr>
                <w:rFonts w:ascii="Arial Armenian" w:hAnsi="Arial Armenian" w:cs="Arial Armenian"/>
                <w:sz w:val="16"/>
                <w:szCs w:val="16"/>
              </w:rPr>
              <w:t>Í³ÍÏáõÛÃÇ</w:t>
            </w:r>
            <w:r w:rsidRPr="003C3714">
              <w:rPr>
                <w:rFonts w:ascii="Arial Armenian" w:hAnsi="Arial Armenian" w:cs="Arial"/>
                <w:sz w:val="16"/>
                <w:szCs w:val="16"/>
              </w:rPr>
              <w:t xml:space="preserve"> </w:t>
            </w:r>
            <w:r w:rsidRPr="003C3714">
              <w:rPr>
                <w:rFonts w:ascii="Arial Armenian" w:hAnsi="Arial Armenian" w:cs="Arial Armenian"/>
                <w:sz w:val="16"/>
                <w:szCs w:val="16"/>
              </w:rPr>
              <w:t>Çñ³Ï³Ý³óáõÙ</w:t>
            </w:r>
            <w:r w:rsidRPr="003C3714">
              <w:rPr>
                <w:rFonts w:ascii="Arial Armenian" w:hAnsi="Arial Armenian" w:cs="Arial"/>
                <w:sz w:val="16"/>
                <w:szCs w:val="16"/>
              </w:rPr>
              <w:t xml:space="preserve"> 15</w:t>
            </w:r>
            <w:r w:rsidRPr="003C3714">
              <w:rPr>
                <w:rFonts w:ascii="Arial Armenian" w:hAnsi="Arial Armenian" w:cs="Arial Armenian"/>
                <w:sz w:val="16"/>
                <w:szCs w:val="16"/>
              </w:rPr>
              <w:t>ÙÙ</w:t>
            </w:r>
            <w:r w:rsidRPr="003C3714">
              <w:rPr>
                <w:rFonts w:ascii="Arial Armenian" w:hAnsi="Arial Armenian" w:cs="Arial"/>
                <w:sz w:val="16"/>
                <w:szCs w:val="16"/>
              </w:rPr>
              <w:t xml:space="preserve"> </w:t>
            </w:r>
            <w:r w:rsidRPr="003C3714">
              <w:rPr>
                <w:rFonts w:ascii="Arial Armenian" w:hAnsi="Arial Armenian" w:cs="Arial Armenian"/>
                <w:sz w:val="16"/>
                <w:szCs w:val="16"/>
              </w:rPr>
              <w:t>Ñ³</w:t>
            </w:r>
            <w:proofErr w:type="gramStart"/>
            <w:r w:rsidRPr="003C3714">
              <w:rPr>
                <w:rFonts w:ascii="Arial Armenian" w:hAnsi="Arial Armenian" w:cs="Arial Armenian"/>
                <w:sz w:val="16"/>
                <w:szCs w:val="16"/>
              </w:rPr>
              <w:t>ëï</w:t>
            </w:r>
            <w:r w:rsidRPr="003C3714">
              <w:rPr>
                <w:rFonts w:ascii="Arial Armenian" w:hAnsi="Arial Armenian" w:cs="Arial"/>
                <w:sz w:val="16"/>
                <w:szCs w:val="16"/>
              </w:rPr>
              <w:t>./</w:t>
            </w:r>
            <w:proofErr w:type="spellStart"/>
            <w:proofErr w:type="gramEnd"/>
            <w:r w:rsidRPr="003C3714">
              <w:rPr>
                <w:rFonts w:ascii="Sylfaen" w:hAnsi="Sylfaen" w:cs="Sylfaen"/>
                <w:sz w:val="16"/>
                <w:szCs w:val="16"/>
              </w:rPr>
              <w:t>սոսնձի</w:t>
            </w:r>
            <w:proofErr w:type="spellEnd"/>
            <w:r w:rsidRPr="003C3714">
              <w:rPr>
                <w:rFonts w:ascii="Arial Armenian" w:hAnsi="Arial Armenian" w:cs="Arial"/>
                <w:sz w:val="16"/>
                <w:szCs w:val="16"/>
              </w:rPr>
              <w:t xml:space="preserve"> </w:t>
            </w:r>
            <w:r w:rsidRPr="003C3714">
              <w:rPr>
                <w:rFonts w:ascii="Sylfaen" w:hAnsi="Sylfaen" w:cs="Sylfaen"/>
                <w:sz w:val="16"/>
                <w:szCs w:val="16"/>
              </w:rPr>
              <w:t>և</w:t>
            </w:r>
            <w:r w:rsidRPr="003C3714">
              <w:rPr>
                <w:rFonts w:ascii="Arial Armenian" w:hAnsi="Arial Armenian" w:cs="Arial"/>
                <w:sz w:val="16"/>
                <w:szCs w:val="16"/>
              </w:rPr>
              <w:t xml:space="preserve"> </w:t>
            </w:r>
            <w:proofErr w:type="spellStart"/>
            <w:r w:rsidRPr="003C3714">
              <w:rPr>
                <w:rFonts w:ascii="Sylfaen" w:hAnsi="Sylfaen" w:cs="Sylfaen"/>
                <w:sz w:val="16"/>
                <w:szCs w:val="16"/>
              </w:rPr>
              <w:t>գունանյութի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խառնուրդով</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87D252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407185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325.00000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F3EA7C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10.16000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1B6C6F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3302.00000</w:t>
            </w:r>
          </w:p>
        </w:tc>
        <w:tc>
          <w:tcPr>
            <w:tcW w:w="236" w:type="dxa"/>
            <w:vMerge/>
            <w:vAlign w:val="center"/>
            <w:hideMark/>
          </w:tcPr>
          <w:p w14:paraId="7BFBFDEB" w14:textId="77777777" w:rsidR="003C3714" w:rsidRPr="003C3714" w:rsidRDefault="003C3714" w:rsidP="003C3714">
            <w:pPr>
              <w:rPr>
                <w:sz w:val="20"/>
                <w:szCs w:val="20"/>
              </w:rPr>
            </w:pPr>
          </w:p>
        </w:tc>
      </w:tr>
      <w:tr w:rsidR="003C3714" w:rsidRPr="003C3714" w14:paraId="5B9E27DF" w14:textId="77777777" w:rsidTr="00BA7FD2">
        <w:trPr>
          <w:trHeight w:val="276"/>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1DFBAA9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5ACB8B43" w14:textId="767A2250"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4DAA7C94"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207A218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08659AE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3CF5503D"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4582.96100</w:t>
            </w:r>
          </w:p>
        </w:tc>
        <w:tc>
          <w:tcPr>
            <w:tcW w:w="236" w:type="dxa"/>
            <w:vMerge/>
            <w:vAlign w:val="center"/>
            <w:hideMark/>
          </w:tcPr>
          <w:p w14:paraId="2A13FB58" w14:textId="77777777" w:rsidR="003C3714" w:rsidRPr="003C3714" w:rsidRDefault="003C3714" w:rsidP="003C3714">
            <w:pPr>
              <w:rPr>
                <w:sz w:val="20"/>
                <w:szCs w:val="20"/>
              </w:rPr>
            </w:pPr>
          </w:p>
        </w:tc>
      </w:tr>
      <w:tr w:rsidR="003C3714" w:rsidRPr="003C3714" w14:paraId="536A862E" w14:textId="77777777" w:rsidTr="00BA7FD2">
        <w:trPr>
          <w:trHeight w:val="348"/>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2A309D4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260EDFF3"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23B22C5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055CE9B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587FDE7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3C8636CD"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5.36%</w:t>
            </w:r>
          </w:p>
        </w:tc>
        <w:tc>
          <w:tcPr>
            <w:tcW w:w="236" w:type="dxa"/>
            <w:vMerge/>
            <w:vAlign w:val="center"/>
            <w:hideMark/>
          </w:tcPr>
          <w:p w14:paraId="03F11976" w14:textId="77777777" w:rsidR="003C3714" w:rsidRPr="003C3714" w:rsidRDefault="003C3714" w:rsidP="003C3714">
            <w:pPr>
              <w:rPr>
                <w:sz w:val="20"/>
                <w:szCs w:val="20"/>
              </w:rPr>
            </w:pPr>
          </w:p>
        </w:tc>
      </w:tr>
      <w:tr w:rsidR="003C3714" w:rsidRPr="003C3714" w14:paraId="2A602CBF" w14:textId="77777777" w:rsidTr="004E12D8">
        <w:trPr>
          <w:trHeight w:val="9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1051F6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4C934F4B" w14:textId="77777777" w:rsidR="003C3714" w:rsidRPr="003C3714" w:rsidRDefault="003C3714" w:rsidP="003C3714">
            <w:pPr>
              <w:jc w:val="center"/>
              <w:rPr>
                <w:rFonts w:ascii="Arial Armenian" w:hAnsi="Arial Armenian" w:cs="Arial"/>
                <w:b/>
                <w:bCs/>
                <w:sz w:val="16"/>
                <w:szCs w:val="16"/>
                <w:u w:val="single"/>
              </w:rPr>
            </w:pPr>
            <w:r w:rsidRPr="003C3714">
              <w:rPr>
                <w:rFonts w:ascii="Arial Armenian" w:hAnsi="Arial Armenian" w:cs="Arial"/>
                <w:b/>
                <w:bCs/>
                <w:sz w:val="16"/>
                <w:szCs w:val="16"/>
                <w:u w:val="single"/>
              </w:rPr>
              <w:t>´»</w:t>
            </w:r>
            <w:proofErr w:type="spellStart"/>
            <w:r w:rsidRPr="003C3714">
              <w:rPr>
                <w:rFonts w:ascii="Arial Armenian" w:hAnsi="Arial Armenian" w:cs="Arial"/>
                <w:b/>
                <w:bCs/>
                <w:sz w:val="16"/>
                <w:szCs w:val="16"/>
                <w:u w:val="single"/>
              </w:rPr>
              <w:t>ïáÝ</w:t>
            </w:r>
            <w:proofErr w:type="spellEnd"/>
            <w:r w:rsidRPr="003C3714">
              <w:rPr>
                <w:rFonts w:ascii="Arial Armenian" w:hAnsi="Arial Armenian" w:cs="Arial"/>
                <w:b/>
                <w:bCs/>
                <w:sz w:val="16"/>
                <w:szCs w:val="16"/>
                <w:u w:val="single"/>
              </w:rPr>
              <w:t>» ë³ÉÇÏÝ»ñÇ (</w:t>
            </w:r>
            <w:proofErr w:type="spellStart"/>
            <w:r w:rsidRPr="003C3714">
              <w:rPr>
                <w:rFonts w:ascii="Arial Armenian" w:hAnsi="Arial Armenian" w:cs="Arial"/>
                <w:b/>
                <w:bCs/>
                <w:sz w:val="16"/>
                <w:szCs w:val="16"/>
                <w:u w:val="single"/>
              </w:rPr>
              <w:t>ïáÙ»ï</w:t>
            </w:r>
            <w:proofErr w:type="spellEnd"/>
            <w:r w:rsidRPr="003C3714">
              <w:rPr>
                <w:rFonts w:ascii="Arial Armenian" w:hAnsi="Arial Armenian" w:cs="Arial"/>
                <w:b/>
                <w:bCs/>
                <w:sz w:val="16"/>
                <w:szCs w:val="16"/>
                <w:u w:val="single"/>
              </w:rPr>
              <w:t>) ï»Õ³¹ñáõÙ-</w:t>
            </w:r>
            <w:r w:rsidRPr="003C3714">
              <w:rPr>
                <w:rFonts w:ascii="Sylfaen" w:hAnsi="Sylfaen" w:cs="Sylfaen"/>
                <w:b/>
                <w:bCs/>
                <w:sz w:val="16"/>
                <w:szCs w:val="16"/>
                <w:u w:val="single"/>
              </w:rPr>
              <w:t>գունավոր</w:t>
            </w:r>
            <w:r w:rsidRPr="003C3714">
              <w:rPr>
                <w:rFonts w:ascii="Arial Armenian" w:hAnsi="Arial Armenian" w:cs="Arial"/>
                <w:b/>
                <w:bCs/>
                <w:sz w:val="16"/>
                <w:szCs w:val="16"/>
                <w:u w:val="single"/>
              </w:rPr>
              <w:br w:type="page"/>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4A55E10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BA6181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DF708B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9153C13"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vAlign w:val="center"/>
            <w:hideMark/>
          </w:tcPr>
          <w:p w14:paraId="1EAE9393" w14:textId="77777777" w:rsidR="003C3714" w:rsidRPr="003C3714" w:rsidRDefault="003C3714" w:rsidP="003C3714">
            <w:pPr>
              <w:rPr>
                <w:sz w:val="20"/>
                <w:szCs w:val="20"/>
              </w:rPr>
            </w:pPr>
          </w:p>
        </w:tc>
      </w:tr>
      <w:tr w:rsidR="003C3714" w:rsidRPr="003C3714" w14:paraId="446A4094"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3C6DBD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1EEC72B7" w14:textId="62E576F6"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Ê×Ç Ý³Ë³å³ïñ³ëï³Ï³Ý </w:t>
            </w:r>
            <w:proofErr w:type="spellStart"/>
            <w:r w:rsidRPr="003C3714">
              <w:rPr>
                <w:rFonts w:ascii="Arial Armenian" w:hAnsi="Arial Armenian" w:cs="Arial"/>
                <w:sz w:val="16"/>
                <w:szCs w:val="16"/>
              </w:rPr>
              <w:t>ß»ñïÇ</w:t>
            </w:r>
            <w:proofErr w:type="spellEnd"/>
            <w:r w:rsidRPr="003C3714">
              <w:rPr>
                <w:rFonts w:ascii="Arial Armenian" w:hAnsi="Arial Armenian" w:cs="Arial"/>
                <w:sz w:val="16"/>
                <w:szCs w:val="16"/>
              </w:rPr>
              <w:t xml:space="preserve"> Çñ³Ï³Ý³óáõÙ 5ëÙ Ñ³ëïáõÃÛ³Ùµ</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FF9A561"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w:sz w:val="16"/>
                <w:szCs w:val="16"/>
              </w:rPr>
              <w:t>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74A5E5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28.25000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B12233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10.66000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1DDFF9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301.14500</w:t>
            </w:r>
          </w:p>
        </w:tc>
        <w:tc>
          <w:tcPr>
            <w:tcW w:w="236" w:type="dxa"/>
            <w:vMerge/>
            <w:vAlign w:val="center"/>
            <w:hideMark/>
          </w:tcPr>
          <w:p w14:paraId="1CA36BC6" w14:textId="77777777" w:rsidR="003C3714" w:rsidRPr="003C3714" w:rsidRDefault="003C3714" w:rsidP="003C3714">
            <w:pPr>
              <w:rPr>
                <w:sz w:val="20"/>
                <w:szCs w:val="20"/>
              </w:rPr>
            </w:pPr>
          </w:p>
        </w:tc>
      </w:tr>
      <w:tr w:rsidR="003C3714" w:rsidRPr="003C3714" w14:paraId="6CFFA16D"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302C9B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4D013AE9" w14:textId="5D78ACD5"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Ð³ñÃ»óÝáÕ </w:t>
            </w:r>
            <w:proofErr w:type="spellStart"/>
            <w:r w:rsidRPr="003C3714">
              <w:rPr>
                <w:rFonts w:ascii="Arial Armenian" w:hAnsi="Arial Armenian" w:cs="Arial"/>
                <w:sz w:val="16"/>
                <w:szCs w:val="16"/>
              </w:rPr>
              <w:t>ß»</w:t>
            </w:r>
            <w:proofErr w:type="gramStart"/>
            <w:r w:rsidRPr="003C3714">
              <w:rPr>
                <w:rFonts w:ascii="Arial Armenian" w:hAnsi="Arial Armenian" w:cs="Arial"/>
                <w:sz w:val="16"/>
                <w:szCs w:val="16"/>
              </w:rPr>
              <w:t>ñï</w:t>
            </w:r>
            <w:proofErr w:type="spellEnd"/>
            <w:r w:rsidRPr="003C3714">
              <w:rPr>
                <w:rFonts w:ascii="Arial Armenian" w:hAnsi="Arial Armenian" w:cs="Arial"/>
                <w:sz w:val="16"/>
                <w:szCs w:val="16"/>
              </w:rPr>
              <w:t xml:space="preserve">  µ</w:t>
            </w:r>
            <w:proofErr w:type="gramEnd"/>
            <w:r w:rsidRPr="003C3714">
              <w:rPr>
                <w:rFonts w:ascii="Arial Armenian" w:hAnsi="Arial Armenian" w:cs="Arial"/>
                <w:sz w:val="16"/>
                <w:szCs w:val="16"/>
              </w:rPr>
              <w:t>»</w:t>
            </w:r>
            <w:proofErr w:type="spellStart"/>
            <w:r w:rsidRPr="003C3714">
              <w:rPr>
                <w:rFonts w:ascii="Arial Armenian" w:hAnsi="Arial Armenian" w:cs="Arial"/>
                <w:sz w:val="16"/>
                <w:szCs w:val="16"/>
              </w:rPr>
              <w:t>ïáÝ</w:t>
            </w:r>
            <w:proofErr w:type="spellEnd"/>
            <w:r w:rsidRPr="003C3714">
              <w:rPr>
                <w:rFonts w:ascii="Arial Armenian" w:hAnsi="Arial Armenian" w:cs="Arial"/>
                <w:sz w:val="16"/>
                <w:szCs w:val="16"/>
              </w:rPr>
              <w:t>» ë³É»ñÇ ï³</w:t>
            </w:r>
            <w:proofErr w:type="gramStart"/>
            <w:r w:rsidRPr="003C3714">
              <w:rPr>
                <w:rFonts w:ascii="Arial Armenian" w:hAnsi="Arial Armenian" w:cs="Arial"/>
                <w:sz w:val="16"/>
                <w:szCs w:val="16"/>
              </w:rPr>
              <w:t>Ï  4</w:t>
            </w:r>
            <w:proofErr w:type="gramEnd"/>
            <w:r w:rsidRPr="003C3714">
              <w:rPr>
                <w:rFonts w:ascii="Arial Armenian" w:hAnsi="Arial Armenian" w:cs="Arial"/>
                <w:sz w:val="16"/>
                <w:szCs w:val="16"/>
              </w:rPr>
              <w:t>ëÙ Ñ³ëïáõÃ.ãáñ ó/</w:t>
            </w:r>
            <w:proofErr w:type="gramStart"/>
            <w:r w:rsidRPr="003C3714">
              <w:rPr>
                <w:rFonts w:ascii="Arial Armenian" w:hAnsi="Arial Armenian" w:cs="Arial"/>
                <w:sz w:val="16"/>
                <w:szCs w:val="16"/>
              </w:rPr>
              <w:t>³  ß</w:t>
            </w:r>
            <w:proofErr w:type="gramEnd"/>
            <w:r w:rsidRPr="003C3714">
              <w:rPr>
                <w:rFonts w:ascii="Arial Armenian" w:hAnsi="Arial Armenian" w:cs="Arial"/>
                <w:sz w:val="16"/>
                <w:szCs w:val="16"/>
              </w:rPr>
              <w:t>³Õ³Ëáí</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33DD6C9"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մ</w:t>
            </w:r>
            <w:r w:rsidRPr="003C3714">
              <w:rPr>
                <w:rFonts w:ascii="Arial Armenian" w:hAnsi="Arial Armenian" w:cs="Arial"/>
                <w:sz w:val="16"/>
                <w:szCs w:val="16"/>
              </w:rPr>
              <w:t>3</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3665A43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22.60000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45927C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23.16000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B588CD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523.41600</w:t>
            </w:r>
          </w:p>
        </w:tc>
        <w:tc>
          <w:tcPr>
            <w:tcW w:w="236" w:type="dxa"/>
            <w:vMerge/>
            <w:vAlign w:val="center"/>
            <w:hideMark/>
          </w:tcPr>
          <w:p w14:paraId="2F1FAB69" w14:textId="77777777" w:rsidR="003C3714" w:rsidRPr="003C3714" w:rsidRDefault="003C3714" w:rsidP="003C3714">
            <w:pPr>
              <w:rPr>
                <w:sz w:val="20"/>
                <w:szCs w:val="20"/>
              </w:rPr>
            </w:pPr>
          </w:p>
        </w:tc>
      </w:tr>
      <w:tr w:rsidR="003C3714" w:rsidRPr="003C3714" w14:paraId="50D5B275" w14:textId="77777777" w:rsidTr="004E12D8">
        <w:trPr>
          <w:trHeight w:val="20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7EFBFA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5397FEDF" w14:textId="6B1C9D00"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ê³ÉÇÏ³å³ïáõÙ µ»</w:t>
            </w:r>
            <w:proofErr w:type="spellStart"/>
            <w:r w:rsidRPr="003C3714">
              <w:rPr>
                <w:rFonts w:ascii="Arial Armenian" w:hAnsi="Arial Armenian" w:cs="Arial"/>
                <w:sz w:val="16"/>
                <w:szCs w:val="16"/>
              </w:rPr>
              <w:t>ïáÝ</w:t>
            </w:r>
            <w:proofErr w:type="spellEnd"/>
            <w:r w:rsidRPr="003C3714">
              <w:rPr>
                <w:rFonts w:ascii="Arial Armenian" w:hAnsi="Arial Armenian" w:cs="Arial"/>
                <w:sz w:val="16"/>
                <w:szCs w:val="16"/>
              </w:rPr>
              <w:t xml:space="preserve">» ë³ÉÇÏÝ»ñáí </w:t>
            </w:r>
            <w:r w:rsidRPr="003C3714">
              <w:rPr>
                <w:rFonts w:ascii="Arial Armenian" w:hAnsi="Arial Armenian" w:cs="Arial"/>
                <w:sz w:val="16"/>
                <w:szCs w:val="16"/>
              </w:rPr>
              <w:br/>
              <w:t xml:space="preserve">4ëÙ Ñ³ëïáõÃÛ³Ùµ-/ /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9199A5D"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643A41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565.00000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BFB236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5.61000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C8A1BD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3169.65000</w:t>
            </w:r>
          </w:p>
        </w:tc>
        <w:tc>
          <w:tcPr>
            <w:tcW w:w="236" w:type="dxa"/>
            <w:vMerge/>
            <w:vAlign w:val="center"/>
            <w:hideMark/>
          </w:tcPr>
          <w:p w14:paraId="695A860E" w14:textId="77777777" w:rsidR="003C3714" w:rsidRPr="003C3714" w:rsidRDefault="003C3714" w:rsidP="003C3714">
            <w:pPr>
              <w:rPr>
                <w:sz w:val="20"/>
                <w:szCs w:val="20"/>
              </w:rPr>
            </w:pPr>
          </w:p>
        </w:tc>
      </w:tr>
      <w:tr w:rsidR="003C3714" w:rsidRPr="003C3714" w14:paraId="7CEB99FE" w14:textId="77777777" w:rsidTr="00BA7FD2">
        <w:trPr>
          <w:trHeight w:val="321"/>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0AD6EAA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71F48345" w14:textId="416734AD"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4C5CEB4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23BAA3F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4A31E64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775CACBA"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3994.21100</w:t>
            </w:r>
          </w:p>
        </w:tc>
        <w:tc>
          <w:tcPr>
            <w:tcW w:w="236" w:type="dxa"/>
            <w:vMerge/>
            <w:vAlign w:val="center"/>
            <w:hideMark/>
          </w:tcPr>
          <w:p w14:paraId="395B4179" w14:textId="77777777" w:rsidR="003C3714" w:rsidRPr="003C3714" w:rsidRDefault="003C3714" w:rsidP="003C3714">
            <w:pPr>
              <w:rPr>
                <w:sz w:val="20"/>
                <w:szCs w:val="20"/>
              </w:rPr>
            </w:pPr>
          </w:p>
        </w:tc>
      </w:tr>
      <w:tr w:rsidR="003C3714" w:rsidRPr="003C3714" w14:paraId="016853A5" w14:textId="77777777" w:rsidTr="00BA7FD2">
        <w:trPr>
          <w:trHeight w:val="267"/>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6406E0A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76E47A52"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363582F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3DEE1C3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72BD45B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62277DBA"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4.68%</w:t>
            </w:r>
          </w:p>
        </w:tc>
        <w:tc>
          <w:tcPr>
            <w:tcW w:w="236" w:type="dxa"/>
            <w:vMerge/>
            <w:vAlign w:val="center"/>
            <w:hideMark/>
          </w:tcPr>
          <w:p w14:paraId="200F2E1A" w14:textId="77777777" w:rsidR="003C3714" w:rsidRPr="003C3714" w:rsidRDefault="003C3714" w:rsidP="003C3714">
            <w:pPr>
              <w:rPr>
                <w:sz w:val="20"/>
                <w:szCs w:val="20"/>
              </w:rPr>
            </w:pPr>
          </w:p>
        </w:tc>
      </w:tr>
      <w:tr w:rsidR="003C3714" w:rsidRPr="003C3714" w14:paraId="59CA3DDF" w14:textId="77777777" w:rsidTr="004E12D8">
        <w:trPr>
          <w:trHeight w:val="60"/>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6B0E9D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7C084023" w14:textId="73DFF26C" w:rsidR="003C3714" w:rsidRPr="003C3714" w:rsidRDefault="003C3714" w:rsidP="003C3714">
            <w:pPr>
              <w:jc w:val="center"/>
              <w:rPr>
                <w:rFonts w:ascii="Arial Armenian" w:hAnsi="Arial Armenian" w:cs="Arial"/>
                <w:b/>
                <w:bCs/>
                <w:sz w:val="16"/>
                <w:szCs w:val="16"/>
                <w:u w:val="single"/>
              </w:rPr>
            </w:pPr>
            <w:proofErr w:type="spellStart"/>
            <w:r w:rsidRPr="003C3714">
              <w:rPr>
                <w:rFonts w:ascii="Sylfaen" w:hAnsi="Sylfaen" w:cs="Sylfaen"/>
                <w:b/>
                <w:bCs/>
                <w:sz w:val="16"/>
                <w:szCs w:val="16"/>
                <w:u w:val="single"/>
              </w:rPr>
              <w:t>Այլ</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աշխատանքներ</w:t>
            </w:r>
            <w:proofErr w:type="spellEnd"/>
            <w:r w:rsidRPr="003C3714">
              <w:rPr>
                <w:rFonts w:ascii="Arial Armenian" w:hAnsi="Arial Armenian" w:cs="Arial"/>
                <w:b/>
                <w:bCs/>
                <w:sz w:val="16"/>
                <w:szCs w:val="16"/>
                <w:u w:val="single"/>
              </w:rPr>
              <w:t xml:space="preserve"> </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639166F0"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5C26F88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E18353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1BF773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vAlign w:val="center"/>
            <w:hideMark/>
          </w:tcPr>
          <w:p w14:paraId="094C93AE" w14:textId="77777777" w:rsidR="003C3714" w:rsidRPr="003C3714" w:rsidRDefault="003C3714" w:rsidP="003C3714">
            <w:pPr>
              <w:rPr>
                <w:sz w:val="20"/>
                <w:szCs w:val="20"/>
              </w:rPr>
            </w:pPr>
          </w:p>
        </w:tc>
      </w:tr>
      <w:tr w:rsidR="003C3714" w:rsidRPr="003C3714" w14:paraId="44EAC697" w14:textId="77777777" w:rsidTr="004E12D8">
        <w:trPr>
          <w:trHeight w:val="9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F6E4C4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25722FEB"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փայտյա</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նստարանների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ձեռք</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բերում</w:t>
            </w:r>
            <w:proofErr w:type="spellEnd"/>
            <w:r w:rsidRPr="003C3714">
              <w:rPr>
                <w:rFonts w:ascii="Arial Armenian" w:hAnsi="Arial Armenian" w:cs="Arial"/>
                <w:sz w:val="16"/>
                <w:szCs w:val="16"/>
              </w:rPr>
              <w:t xml:space="preserve"> </w:t>
            </w:r>
            <w:r w:rsidRPr="003C3714">
              <w:rPr>
                <w:rFonts w:ascii="Sylfaen" w:hAnsi="Sylfaen" w:cs="Sylfaen"/>
                <w:sz w:val="16"/>
                <w:szCs w:val="16"/>
              </w:rPr>
              <w:t>և</w:t>
            </w:r>
            <w:r w:rsidRPr="003C3714">
              <w:rPr>
                <w:rFonts w:ascii="Arial Armenian" w:hAnsi="Arial Armenian" w:cs="Arial"/>
                <w:sz w:val="16"/>
                <w:szCs w:val="16"/>
              </w:rPr>
              <w:t xml:space="preserve"> </w:t>
            </w:r>
            <w:proofErr w:type="spellStart"/>
            <w:r w:rsidRPr="003C3714">
              <w:rPr>
                <w:rFonts w:ascii="Sylfaen" w:hAnsi="Sylfaen" w:cs="Sylfaen"/>
                <w:sz w:val="16"/>
                <w:szCs w:val="16"/>
              </w:rPr>
              <w:t>տեղադրում</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28A50D35" w14:textId="77777777" w:rsidR="003C3714" w:rsidRPr="003C3714" w:rsidRDefault="003C3714" w:rsidP="003C3714">
            <w:pPr>
              <w:jc w:val="center"/>
              <w:rPr>
                <w:rFonts w:ascii="Arial Armenian" w:hAnsi="Arial Armenian" w:cs="Arial"/>
                <w:sz w:val="16"/>
                <w:szCs w:val="16"/>
              </w:rPr>
            </w:pPr>
            <w:proofErr w:type="spellStart"/>
            <w:r w:rsidRPr="003C3714">
              <w:rPr>
                <w:rFonts w:ascii="Sylfaen" w:hAnsi="Sylfaen" w:cs="Sylfaen"/>
                <w:sz w:val="16"/>
                <w:szCs w:val="16"/>
              </w:rPr>
              <w:t>հատ</w:t>
            </w:r>
            <w:proofErr w:type="spellEnd"/>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5EF884F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23.00000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F12DCD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174.22000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1AEF26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4007.06000</w:t>
            </w:r>
          </w:p>
        </w:tc>
        <w:tc>
          <w:tcPr>
            <w:tcW w:w="236" w:type="dxa"/>
            <w:vMerge/>
            <w:vAlign w:val="center"/>
            <w:hideMark/>
          </w:tcPr>
          <w:p w14:paraId="7F965293" w14:textId="77777777" w:rsidR="003C3714" w:rsidRPr="003C3714" w:rsidRDefault="003C3714" w:rsidP="003C3714">
            <w:pPr>
              <w:rPr>
                <w:sz w:val="20"/>
                <w:szCs w:val="20"/>
              </w:rPr>
            </w:pPr>
          </w:p>
        </w:tc>
      </w:tr>
      <w:tr w:rsidR="003C3714" w:rsidRPr="003C3714" w14:paraId="16A698C9"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3AA9EB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33981A2A" w14:textId="4C3197AD"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մետաղյա</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աղբամանների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ձեռք</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բերում</w:t>
            </w:r>
            <w:proofErr w:type="spellEnd"/>
            <w:r w:rsidRPr="003C3714">
              <w:rPr>
                <w:rFonts w:ascii="Arial Armenian" w:hAnsi="Arial Armenian" w:cs="Arial"/>
                <w:sz w:val="16"/>
                <w:szCs w:val="16"/>
              </w:rPr>
              <w:t xml:space="preserve"> </w:t>
            </w:r>
            <w:r w:rsidRPr="003C3714">
              <w:rPr>
                <w:rFonts w:ascii="Sylfaen" w:hAnsi="Sylfaen" w:cs="Sylfaen"/>
                <w:sz w:val="16"/>
                <w:szCs w:val="16"/>
              </w:rPr>
              <w:t>և</w:t>
            </w:r>
            <w:r w:rsidRPr="003C3714">
              <w:rPr>
                <w:rFonts w:ascii="Arial Armenian" w:hAnsi="Arial Armenian" w:cs="Arial"/>
                <w:sz w:val="16"/>
                <w:szCs w:val="16"/>
              </w:rPr>
              <w:t xml:space="preserve"> </w:t>
            </w:r>
            <w:proofErr w:type="spellStart"/>
            <w:r w:rsidRPr="003C3714">
              <w:rPr>
                <w:rFonts w:ascii="Sylfaen" w:hAnsi="Sylfaen" w:cs="Sylfaen"/>
                <w:sz w:val="16"/>
                <w:szCs w:val="16"/>
              </w:rPr>
              <w:t>տեղադրում</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6D3099DE" w14:textId="77777777" w:rsidR="003C3714" w:rsidRPr="003C3714" w:rsidRDefault="003C3714" w:rsidP="003C3714">
            <w:pPr>
              <w:jc w:val="center"/>
              <w:rPr>
                <w:rFonts w:ascii="Arial Armenian" w:hAnsi="Arial Armenian" w:cs="Arial"/>
                <w:sz w:val="16"/>
                <w:szCs w:val="16"/>
              </w:rPr>
            </w:pPr>
            <w:proofErr w:type="spellStart"/>
            <w:r w:rsidRPr="003C3714">
              <w:rPr>
                <w:rFonts w:ascii="Sylfaen" w:hAnsi="Sylfaen" w:cs="Sylfaen"/>
                <w:sz w:val="16"/>
                <w:szCs w:val="16"/>
              </w:rPr>
              <w:t>հատ</w:t>
            </w:r>
            <w:proofErr w:type="spellEnd"/>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7C8BC6F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16.00000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95CF28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50.81000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DD12E8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812.96000</w:t>
            </w:r>
          </w:p>
        </w:tc>
        <w:tc>
          <w:tcPr>
            <w:tcW w:w="236" w:type="dxa"/>
            <w:vMerge/>
            <w:vAlign w:val="center"/>
            <w:hideMark/>
          </w:tcPr>
          <w:p w14:paraId="7CF32385" w14:textId="77777777" w:rsidR="003C3714" w:rsidRPr="003C3714" w:rsidRDefault="003C3714" w:rsidP="003C3714">
            <w:pPr>
              <w:rPr>
                <w:sz w:val="20"/>
                <w:szCs w:val="20"/>
              </w:rPr>
            </w:pPr>
          </w:p>
        </w:tc>
      </w:tr>
      <w:tr w:rsidR="003C3714" w:rsidRPr="003C3714" w14:paraId="79B839FC" w14:textId="77777777" w:rsidTr="004E12D8">
        <w:trPr>
          <w:trHeight w:val="222"/>
        </w:trPr>
        <w:tc>
          <w:tcPr>
            <w:tcW w:w="448" w:type="dxa"/>
            <w:tcBorders>
              <w:top w:val="nil"/>
              <w:left w:val="single" w:sz="4" w:space="0" w:color="auto"/>
              <w:bottom w:val="single" w:sz="4" w:space="0" w:color="000000"/>
              <w:right w:val="single" w:sz="4" w:space="0" w:color="auto"/>
            </w:tcBorders>
            <w:shd w:val="clear" w:color="000000" w:fill="8DB4E2"/>
            <w:noWrap/>
            <w:vAlign w:val="center"/>
            <w:hideMark/>
          </w:tcPr>
          <w:p w14:paraId="6100B7A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7391A667"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մանկական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խաղասարք</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տեղադրում</w:t>
            </w:r>
            <w:proofErr w:type="spellEnd"/>
            <w:r w:rsidRPr="003C3714">
              <w:rPr>
                <w:rFonts w:ascii="Arial Armenian" w:hAnsi="Arial Armenian" w:cs="Arial"/>
                <w:sz w:val="16"/>
                <w:szCs w:val="16"/>
              </w:rPr>
              <w:t xml:space="preserve"> - </w:t>
            </w:r>
            <w:proofErr w:type="spellStart"/>
            <w:r w:rsidRPr="003C3714">
              <w:rPr>
                <w:rFonts w:ascii="Sylfaen" w:hAnsi="Sylfaen" w:cs="Sylfaen"/>
                <w:sz w:val="16"/>
                <w:szCs w:val="16"/>
              </w:rPr>
              <w:t>համաձայնեցնել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պատվիրատուի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հետ</w:t>
            </w:r>
            <w:r w:rsidRPr="003C3714">
              <w:rPr>
                <w:rFonts w:ascii="Arial Armenian" w:hAnsi="Arial Armenian" w:cs="Arial"/>
                <w:sz w:val="16"/>
                <w:szCs w:val="16"/>
              </w:rPr>
              <w:t>-</w:t>
            </w:r>
            <w:r w:rsidRPr="003C3714">
              <w:rPr>
                <w:rFonts w:ascii="Sylfaen" w:hAnsi="Sylfaen" w:cs="Sylfaen"/>
                <w:sz w:val="16"/>
                <w:szCs w:val="16"/>
              </w:rPr>
              <w:t>ներկայացնել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սերտիֆիկատ</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35A9B47B"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կ</w:t>
            </w:r>
            <w:r w:rsidRPr="003C3714">
              <w:rPr>
                <w:rFonts w:ascii="Arial Armenian" w:hAnsi="Arial Armenian" w:cs="Arial"/>
                <w:sz w:val="16"/>
                <w:szCs w:val="16"/>
              </w:rPr>
              <w:t>/</w:t>
            </w: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A7D9E4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2.00000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502E3AE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83.95000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89758D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167.90000</w:t>
            </w:r>
          </w:p>
        </w:tc>
        <w:tc>
          <w:tcPr>
            <w:tcW w:w="236" w:type="dxa"/>
            <w:vMerge/>
            <w:vAlign w:val="center"/>
            <w:hideMark/>
          </w:tcPr>
          <w:p w14:paraId="0138C3B2" w14:textId="77777777" w:rsidR="003C3714" w:rsidRPr="003C3714" w:rsidRDefault="003C3714" w:rsidP="003C3714">
            <w:pPr>
              <w:rPr>
                <w:sz w:val="20"/>
                <w:szCs w:val="20"/>
              </w:rPr>
            </w:pPr>
          </w:p>
        </w:tc>
      </w:tr>
      <w:tr w:rsidR="003C3714" w:rsidRPr="003C3714" w14:paraId="25D5E64A" w14:textId="77777777" w:rsidTr="004E12D8">
        <w:trPr>
          <w:trHeight w:val="384"/>
        </w:trPr>
        <w:tc>
          <w:tcPr>
            <w:tcW w:w="448" w:type="dxa"/>
            <w:tcBorders>
              <w:top w:val="nil"/>
              <w:left w:val="single" w:sz="4" w:space="0" w:color="auto"/>
              <w:bottom w:val="single" w:sz="4" w:space="0" w:color="000000"/>
              <w:right w:val="single" w:sz="4" w:space="0" w:color="auto"/>
            </w:tcBorders>
            <w:shd w:val="clear" w:color="000000" w:fill="8DB4E2"/>
            <w:noWrap/>
            <w:vAlign w:val="center"/>
            <w:hideMark/>
          </w:tcPr>
          <w:p w14:paraId="17EC7DF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66A9B037"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մանկական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խաղասարք</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տեղադրում</w:t>
            </w:r>
            <w:proofErr w:type="spellEnd"/>
            <w:r w:rsidRPr="003C3714">
              <w:rPr>
                <w:rFonts w:ascii="Arial Armenian" w:hAnsi="Arial Armenian" w:cs="Arial"/>
                <w:sz w:val="16"/>
                <w:szCs w:val="16"/>
              </w:rPr>
              <w:t xml:space="preserve"> - </w:t>
            </w:r>
            <w:proofErr w:type="spellStart"/>
            <w:r w:rsidRPr="003C3714">
              <w:rPr>
                <w:rFonts w:ascii="Sylfaen" w:hAnsi="Sylfaen" w:cs="Sylfaen"/>
                <w:sz w:val="16"/>
                <w:szCs w:val="16"/>
              </w:rPr>
              <w:t>համաձայնեցնել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պատվիրատուի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հետ</w:t>
            </w:r>
            <w:r w:rsidRPr="003C3714">
              <w:rPr>
                <w:rFonts w:ascii="Arial Armenian" w:hAnsi="Arial Armenian" w:cs="Arial"/>
                <w:sz w:val="16"/>
                <w:szCs w:val="16"/>
              </w:rPr>
              <w:t>-</w:t>
            </w:r>
            <w:r w:rsidRPr="003C3714">
              <w:rPr>
                <w:rFonts w:ascii="Sylfaen" w:hAnsi="Sylfaen" w:cs="Sylfaen"/>
                <w:sz w:val="16"/>
                <w:szCs w:val="16"/>
              </w:rPr>
              <w:t>ներկայացնել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սերտիֆիկատ</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16DA2A5D"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կ</w:t>
            </w:r>
            <w:r w:rsidRPr="003C3714">
              <w:rPr>
                <w:rFonts w:ascii="Arial Armenian" w:hAnsi="Arial Armenian" w:cs="Arial"/>
                <w:sz w:val="16"/>
                <w:szCs w:val="16"/>
              </w:rPr>
              <w:t>/</w:t>
            </w: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A97F95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2.00000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43456A5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52.23000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90DE02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104.46000</w:t>
            </w:r>
          </w:p>
        </w:tc>
        <w:tc>
          <w:tcPr>
            <w:tcW w:w="236" w:type="dxa"/>
            <w:vMerge/>
            <w:vAlign w:val="center"/>
            <w:hideMark/>
          </w:tcPr>
          <w:p w14:paraId="045E0441" w14:textId="77777777" w:rsidR="003C3714" w:rsidRPr="003C3714" w:rsidRDefault="003C3714" w:rsidP="003C3714">
            <w:pPr>
              <w:rPr>
                <w:sz w:val="20"/>
                <w:szCs w:val="20"/>
              </w:rPr>
            </w:pPr>
          </w:p>
        </w:tc>
      </w:tr>
      <w:tr w:rsidR="003C3714" w:rsidRPr="003C3714" w14:paraId="1B4BFBD3" w14:textId="77777777" w:rsidTr="004E12D8">
        <w:trPr>
          <w:trHeight w:val="285"/>
        </w:trPr>
        <w:tc>
          <w:tcPr>
            <w:tcW w:w="448" w:type="dxa"/>
            <w:tcBorders>
              <w:top w:val="nil"/>
              <w:left w:val="single" w:sz="4" w:space="0" w:color="auto"/>
              <w:bottom w:val="single" w:sz="4" w:space="0" w:color="000000"/>
              <w:right w:val="single" w:sz="4" w:space="0" w:color="auto"/>
            </w:tcBorders>
            <w:shd w:val="clear" w:color="000000" w:fill="8DB4E2"/>
            <w:noWrap/>
            <w:vAlign w:val="center"/>
            <w:hideMark/>
          </w:tcPr>
          <w:p w14:paraId="1BE6E03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0334D9F0" w14:textId="5C79CF3B"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մանկական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խաղասարք</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տեղադրում</w:t>
            </w:r>
            <w:proofErr w:type="spellEnd"/>
            <w:r w:rsidRPr="003C3714">
              <w:rPr>
                <w:rFonts w:ascii="Arial Armenian" w:hAnsi="Arial Armenian" w:cs="Arial"/>
                <w:sz w:val="16"/>
                <w:szCs w:val="16"/>
              </w:rPr>
              <w:t xml:space="preserve"> - </w:t>
            </w:r>
            <w:proofErr w:type="spellStart"/>
            <w:r w:rsidRPr="003C3714">
              <w:rPr>
                <w:rFonts w:ascii="Sylfaen" w:hAnsi="Sylfaen" w:cs="Sylfaen"/>
                <w:sz w:val="16"/>
                <w:szCs w:val="16"/>
              </w:rPr>
              <w:t>համաձայնեցնել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պատվիրատուի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հետ</w:t>
            </w:r>
            <w:r w:rsidRPr="003C3714">
              <w:rPr>
                <w:rFonts w:ascii="Arial Armenian" w:hAnsi="Arial Armenian" w:cs="Arial"/>
                <w:sz w:val="16"/>
                <w:szCs w:val="16"/>
              </w:rPr>
              <w:t>-</w:t>
            </w:r>
            <w:r w:rsidRPr="003C3714">
              <w:rPr>
                <w:rFonts w:ascii="Sylfaen" w:hAnsi="Sylfaen" w:cs="Sylfaen"/>
                <w:sz w:val="16"/>
                <w:szCs w:val="16"/>
              </w:rPr>
              <w:t>ներկայացնել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սերտիֆիկատ</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1D997D9B"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կ</w:t>
            </w:r>
            <w:r w:rsidRPr="003C3714">
              <w:rPr>
                <w:rFonts w:ascii="Arial Armenian" w:hAnsi="Arial Armenian" w:cs="Arial"/>
                <w:sz w:val="16"/>
                <w:szCs w:val="16"/>
              </w:rPr>
              <w:t>/</w:t>
            </w: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47461F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1FE0025D"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286.30000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FC764A4"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286.30000</w:t>
            </w:r>
          </w:p>
        </w:tc>
        <w:tc>
          <w:tcPr>
            <w:tcW w:w="236" w:type="dxa"/>
            <w:vMerge/>
            <w:vAlign w:val="center"/>
            <w:hideMark/>
          </w:tcPr>
          <w:p w14:paraId="4F6CC846" w14:textId="77777777" w:rsidR="003C3714" w:rsidRPr="003C3714" w:rsidRDefault="003C3714" w:rsidP="003C3714">
            <w:pPr>
              <w:rPr>
                <w:sz w:val="20"/>
                <w:szCs w:val="20"/>
              </w:rPr>
            </w:pPr>
          </w:p>
        </w:tc>
      </w:tr>
      <w:tr w:rsidR="003C3714" w:rsidRPr="003C3714" w14:paraId="2E51EA36" w14:textId="77777777" w:rsidTr="004E12D8">
        <w:trPr>
          <w:trHeight w:val="186"/>
        </w:trPr>
        <w:tc>
          <w:tcPr>
            <w:tcW w:w="448" w:type="dxa"/>
            <w:tcBorders>
              <w:top w:val="nil"/>
              <w:left w:val="single" w:sz="4" w:space="0" w:color="auto"/>
              <w:bottom w:val="single" w:sz="4" w:space="0" w:color="000000"/>
              <w:right w:val="single" w:sz="4" w:space="0" w:color="auto"/>
            </w:tcBorders>
            <w:shd w:val="clear" w:color="000000" w:fill="8DB4E2"/>
            <w:noWrap/>
            <w:vAlign w:val="center"/>
            <w:hideMark/>
          </w:tcPr>
          <w:p w14:paraId="6DD0CA1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7DE5A546"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մարզասարքի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տեղադրում</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համաձայնեցնել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պատվիրատուի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հետ</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6E027539"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կ</w:t>
            </w:r>
            <w:r w:rsidRPr="003C3714">
              <w:rPr>
                <w:rFonts w:ascii="Arial Armenian" w:hAnsi="Arial Armenian" w:cs="Arial"/>
                <w:sz w:val="16"/>
                <w:szCs w:val="16"/>
              </w:rPr>
              <w:t>/</w:t>
            </w: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F58033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1E804A6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142.85000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AB2D07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142.85000</w:t>
            </w:r>
          </w:p>
        </w:tc>
        <w:tc>
          <w:tcPr>
            <w:tcW w:w="236" w:type="dxa"/>
            <w:vMerge/>
            <w:vAlign w:val="center"/>
            <w:hideMark/>
          </w:tcPr>
          <w:p w14:paraId="78F37163" w14:textId="77777777" w:rsidR="003C3714" w:rsidRPr="003C3714" w:rsidRDefault="003C3714" w:rsidP="003C3714">
            <w:pPr>
              <w:rPr>
                <w:sz w:val="20"/>
                <w:szCs w:val="20"/>
              </w:rPr>
            </w:pPr>
          </w:p>
        </w:tc>
      </w:tr>
      <w:tr w:rsidR="003C3714" w:rsidRPr="003C3714" w14:paraId="2CD5AD72"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8DB4E2"/>
            <w:noWrap/>
            <w:vAlign w:val="center"/>
            <w:hideMark/>
          </w:tcPr>
          <w:p w14:paraId="77FB463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7</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7DC1A8CF"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մարզասարքի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տեղադրում</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համաձայնեցնել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պատվիրատուի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հետ</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0975FEB8"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կ</w:t>
            </w:r>
            <w:r w:rsidRPr="003C3714">
              <w:rPr>
                <w:rFonts w:ascii="Arial Armenian" w:hAnsi="Arial Armenian" w:cs="Arial"/>
                <w:sz w:val="16"/>
                <w:szCs w:val="16"/>
              </w:rPr>
              <w:t>/</w:t>
            </w:r>
            <w:r w:rsidRPr="003C3714">
              <w:rPr>
                <w:rFonts w:ascii="Sylfaen" w:hAnsi="Sylfaen" w:cs="Sylfaen"/>
                <w:sz w:val="16"/>
                <w:szCs w:val="16"/>
              </w:rPr>
              <w:t>տ</w:t>
            </w:r>
            <w:r w:rsidRPr="003C3714">
              <w:rPr>
                <w:rFonts w:ascii="Arial Armenian" w:hAnsi="Arial Armenian" w:cs="Arial"/>
                <w:sz w:val="16"/>
                <w:szCs w:val="16"/>
              </w:rPr>
              <w:br w:type="page"/>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EB9938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005CEB0D"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141.64000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7B1F8C4"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141.64000</w:t>
            </w:r>
          </w:p>
        </w:tc>
        <w:tc>
          <w:tcPr>
            <w:tcW w:w="236" w:type="dxa"/>
            <w:vMerge/>
            <w:vAlign w:val="center"/>
            <w:hideMark/>
          </w:tcPr>
          <w:p w14:paraId="51A11CAB" w14:textId="77777777" w:rsidR="003C3714" w:rsidRPr="003C3714" w:rsidRDefault="003C3714" w:rsidP="003C3714">
            <w:pPr>
              <w:rPr>
                <w:sz w:val="20"/>
                <w:szCs w:val="20"/>
              </w:rPr>
            </w:pPr>
          </w:p>
        </w:tc>
      </w:tr>
      <w:tr w:rsidR="003C3714" w:rsidRPr="003C3714" w14:paraId="4CBDB074"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92A97A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2099134" w14:textId="57E145DF"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Պատերի</w:t>
            </w:r>
            <w:proofErr w:type="spellEnd"/>
            <w:r w:rsidRPr="003C3714">
              <w:rPr>
                <w:rFonts w:ascii="Arial Armenian" w:hAnsi="Arial Armenian" w:cs="Arial"/>
                <w:sz w:val="16"/>
                <w:szCs w:val="16"/>
              </w:rPr>
              <w:t xml:space="preserve"> ëí³ÕÇ Çñ³Ï³Ý³óáõÙ ó»Ù»Ýï³í³½³ÛÇÝ ß³Õ³Ëáí 1:3 Ñ³ñ³µ»ñáõÃÛ³Ùµ /</w:t>
            </w:r>
            <w:proofErr w:type="spellStart"/>
            <w:r w:rsidRPr="003C3714">
              <w:rPr>
                <w:rFonts w:ascii="Sylfaen" w:hAnsi="Sylfaen" w:cs="Sylfaen"/>
                <w:sz w:val="16"/>
                <w:szCs w:val="16"/>
              </w:rPr>
              <w:t>ցանցով</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4144B0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990701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65.00000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529F76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2.67000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6060A3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173.55000</w:t>
            </w:r>
          </w:p>
        </w:tc>
        <w:tc>
          <w:tcPr>
            <w:tcW w:w="236" w:type="dxa"/>
            <w:vMerge/>
            <w:vAlign w:val="center"/>
            <w:hideMark/>
          </w:tcPr>
          <w:p w14:paraId="50C26586" w14:textId="77777777" w:rsidR="003C3714" w:rsidRPr="003C3714" w:rsidRDefault="003C3714" w:rsidP="003C3714">
            <w:pPr>
              <w:rPr>
                <w:sz w:val="20"/>
                <w:szCs w:val="20"/>
              </w:rPr>
            </w:pPr>
          </w:p>
        </w:tc>
      </w:tr>
      <w:tr w:rsidR="003C3714" w:rsidRPr="003C3714" w14:paraId="6264DB12" w14:textId="77777777" w:rsidTr="004E12D8">
        <w:trPr>
          <w:trHeight w:val="150"/>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24D3F3C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9</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723C2050"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Պատերի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նկարազարդում</w:t>
            </w:r>
            <w:proofErr w:type="spellEnd"/>
            <w:r w:rsidRPr="003C3714">
              <w:rPr>
                <w:rFonts w:ascii="Arial Armenian" w:hAnsi="Arial Armenian" w:cs="Arial"/>
                <w:sz w:val="16"/>
                <w:szCs w:val="16"/>
              </w:rPr>
              <w:t>-/</w:t>
            </w:r>
            <w:proofErr w:type="spellStart"/>
            <w:r w:rsidRPr="003C3714">
              <w:rPr>
                <w:rFonts w:ascii="Sylfaen" w:hAnsi="Sylfaen" w:cs="Sylfaen"/>
                <w:sz w:val="16"/>
                <w:szCs w:val="16"/>
              </w:rPr>
              <w:t>տեսքը</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Ñ³Ù³Ó³ÛÝ»óÝ»É</w:t>
            </w:r>
            <w:r w:rsidRPr="003C3714">
              <w:rPr>
                <w:rFonts w:ascii="Arial Armenian" w:hAnsi="Arial Armenian" w:cs="Arial"/>
                <w:sz w:val="16"/>
                <w:szCs w:val="16"/>
              </w:rPr>
              <w:t xml:space="preserve"> å³ïíÇñ³ïáõÇ </w:t>
            </w:r>
            <w:proofErr w:type="spellStart"/>
            <w:r w:rsidRPr="003C3714">
              <w:rPr>
                <w:rFonts w:ascii="Arial Armenian" w:hAnsi="Arial Armenian" w:cs="Arial"/>
                <w:sz w:val="16"/>
                <w:szCs w:val="16"/>
              </w:rPr>
              <w:t>Ñ»ï</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7B0830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99FF8B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35.00000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915556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2.30000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27A30D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80.50000</w:t>
            </w:r>
          </w:p>
        </w:tc>
        <w:tc>
          <w:tcPr>
            <w:tcW w:w="236" w:type="dxa"/>
            <w:vMerge/>
            <w:vAlign w:val="center"/>
            <w:hideMark/>
          </w:tcPr>
          <w:p w14:paraId="14B0EC45" w14:textId="77777777" w:rsidR="003C3714" w:rsidRPr="003C3714" w:rsidRDefault="003C3714" w:rsidP="003C3714">
            <w:pPr>
              <w:rPr>
                <w:sz w:val="20"/>
                <w:szCs w:val="20"/>
              </w:rPr>
            </w:pPr>
          </w:p>
        </w:tc>
      </w:tr>
      <w:tr w:rsidR="003C3714" w:rsidRPr="003C3714" w14:paraId="0D37E6AA"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F9D216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lastRenderedPageBreak/>
              <w:t>10</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A179202" w14:textId="1C1D5166"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Բետոնյա</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հենապատի</w:t>
            </w:r>
            <w:proofErr w:type="spellEnd"/>
            <w:r w:rsidRPr="003C3714">
              <w:rPr>
                <w:rFonts w:ascii="Arial Armenian" w:hAnsi="Arial Armenian" w:cs="Arial"/>
                <w:sz w:val="16"/>
                <w:szCs w:val="16"/>
              </w:rPr>
              <w:t xml:space="preserve"> </w:t>
            </w:r>
            <w:proofErr w:type="spellStart"/>
            <w:r w:rsidRPr="003C3714">
              <w:rPr>
                <w:rFonts w:ascii="Arial Armenian" w:hAnsi="Arial Armenian" w:cs="Arial Armenian"/>
                <w:sz w:val="16"/>
                <w:szCs w:val="16"/>
              </w:rPr>
              <w:t>Ý»ñÏáõÙ</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ý³ë³¹³ÛÇÝ</w:t>
            </w:r>
            <w:r w:rsidRPr="003C3714">
              <w:rPr>
                <w:rFonts w:ascii="Arial Armenian" w:hAnsi="Arial Armenian" w:cs="Arial"/>
                <w:sz w:val="16"/>
                <w:szCs w:val="16"/>
              </w:rPr>
              <w:t xml:space="preserve"> </w:t>
            </w:r>
            <w:proofErr w:type="spellStart"/>
            <w:r w:rsidRPr="003C3714">
              <w:rPr>
                <w:rFonts w:ascii="Arial Armenian" w:hAnsi="Arial Armenian" w:cs="Arial Armenian"/>
                <w:sz w:val="16"/>
                <w:szCs w:val="16"/>
              </w:rPr>
              <w:t>Ý»ñÏáí</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»ñ³Ý·Á</w:t>
            </w:r>
            <w:r w:rsidRPr="003C3714">
              <w:rPr>
                <w:rFonts w:ascii="Arial Armenian" w:hAnsi="Arial Armenian" w:cs="Arial"/>
                <w:sz w:val="16"/>
                <w:szCs w:val="16"/>
              </w:rPr>
              <w:t xml:space="preserve"> </w:t>
            </w:r>
            <w:r w:rsidRPr="003C3714">
              <w:rPr>
                <w:rFonts w:ascii="Arial Armenian" w:hAnsi="Arial Armenian" w:cs="Arial Armenian"/>
                <w:sz w:val="16"/>
                <w:szCs w:val="16"/>
              </w:rPr>
              <w:t>Ñ³Ù³Ó³ÛÝ»óÝ»É</w:t>
            </w:r>
            <w:r w:rsidRPr="003C3714">
              <w:rPr>
                <w:rFonts w:ascii="Arial Armenian" w:hAnsi="Arial Armenian" w:cs="Arial"/>
                <w:sz w:val="16"/>
                <w:szCs w:val="16"/>
              </w:rPr>
              <w:t xml:space="preserve"> </w:t>
            </w:r>
            <w:r w:rsidRPr="003C3714">
              <w:rPr>
                <w:rFonts w:ascii="Arial Armenian" w:hAnsi="Arial Armenian" w:cs="Arial Armenian"/>
                <w:sz w:val="16"/>
                <w:szCs w:val="16"/>
              </w:rPr>
              <w:t>å³ïíÇñ³ïáõÇ</w:t>
            </w:r>
            <w:r w:rsidRPr="003C3714">
              <w:rPr>
                <w:rFonts w:ascii="Arial Armenian" w:hAnsi="Arial Armenian" w:cs="Arial"/>
                <w:sz w:val="16"/>
                <w:szCs w:val="16"/>
              </w:rPr>
              <w:t xml:space="preserve"> </w:t>
            </w:r>
            <w:proofErr w:type="spellStart"/>
            <w:r w:rsidRPr="003C3714">
              <w:rPr>
                <w:rFonts w:ascii="Arial Armenian" w:hAnsi="Arial Armenian" w:cs="Arial Armenian"/>
                <w:sz w:val="16"/>
                <w:szCs w:val="16"/>
              </w:rPr>
              <w:t>Ñ»ï</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549410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6515FE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30.00000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AD8BBA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2.51000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7A4630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75.30000</w:t>
            </w:r>
          </w:p>
        </w:tc>
        <w:tc>
          <w:tcPr>
            <w:tcW w:w="236" w:type="dxa"/>
            <w:vMerge/>
            <w:vAlign w:val="center"/>
            <w:hideMark/>
          </w:tcPr>
          <w:p w14:paraId="08786142" w14:textId="77777777" w:rsidR="003C3714" w:rsidRPr="003C3714" w:rsidRDefault="003C3714" w:rsidP="003C3714">
            <w:pPr>
              <w:rPr>
                <w:sz w:val="20"/>
                <w:szCs w:val="20"/>
              </w:rPr>
            </w:pPr>
          </w:p>
        </w:tc>
      </w:tr>
      <w:tr w:rsidR="003C3714" w:rsidRPr="003C3714" w14:paraId="59D4AED0" w14:textId="77777777" w:rsidTr="004E12D8">
        <w:trPr>
          <w:trHeight w:val="150"/>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97FA46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0D1DAC0" w14:textId="299BEAE4"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ò³Ûï³ÕµÛáõñÇ </w:t>
            </w:r>
            <w:proofErr w:type="spellStart"/>
            <w:r w:rsidRPr="003C3714">
              <w:rPr>
                <w:rFonts w:ascii="Arial Armenian" w:hAnsi="Arial Armenian" w:cs="Arial"/>
                <w:sz w:val="16"/>
                <w:szCs w:val="16"/>
              </w:rPr>
              <w:t>ï»ÕÇ</w:t>
            </w:r>
            <w:proofErr w:type="spellEnd"/>
            <w:r w:rsidRPr="003C3714">
              <w:rPr>
                <w:rFonts w:ascii="Arial Armenian" w:hAnsi="Arial Armenian" w:cs="Arial"/>
                <w:sz w:val="16"/>
                <w:szCs w:val="16"/>
              </w:rPr>
              <w:t xml:space="preserve"> µ»ïáÝ³óáõÙ B15 ¹³ëÇ µ»</w:t>
            </w:r>
            <w:proofErr w:type="spellStart"/>
            <w:r w:rsidRPr="003C3714">
              <w:rPr>
                <w:rFonts w:ascii="Arial Armenian" w:hAnsi="Arial Armenian" w:cs="Arial"/>
                <w:sz w:val="16"/>
                <w:szCs w:val="16"/>
              </w:rPr>
              <w:t>ïáÝáí</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DC1FCD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60CF4E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2.10000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A1C425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56.85000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92A108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119.38500</w:t>
            </w:r>
          </w:p>
        </w:tc>
        <w:tc>
          <w:tcPr>
            <w:tcW w:w="236" w:type="dxa"/>
            <w:vMerge/>
            <w:vAlign w:val="center"/>
            <w:hideMark/>
          </w:tcPr>
          <w:p w14:paraId="1DC997E3" w14:textId="77777777" w:rsidR="003C3714" w:rsidRPr="003C3714" w:rsidRDefault="003C3714" w:rsidP="003C3714">
            <w:pPr>
              <w:rPr>
                <w:sz w:val="20"/>
                <w:szCs w:val="20"/>
              </w:rPr>
            </w:pPr>
          </w:p>
        </w:tc>
      </w:tr>
      <w:tr w:rsidR="003C3714" w:rsidRPr="003C3714" w14:paraId="7A423D6C"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ACE634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12</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0AC3A078" w14:textId="61B19172"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Հարթակի</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»ñ»ëå³ïáõÙ</w:t>
            </w:r>
            <w:r w:rsidRPr="003C3714">
              <w:rPr>
                <w:rFonts w:ascii="Arial Armenian" w:hAnsi="Arial Armenian" w:cs="Arial"/>
                <w:sz w:val="16"/>
                <w:szCs w:val="16"/>
              </w:rPr>
              <w:t xml:space="preserve"> </w:t>
            </w:r>
            <w:r w:rsidRPr="003C3714">
              <w:rPr>
                <w:rFonts w:ascii="Arial Armenian" w:hAnsi="Arial Armenian" w:cs="Arial Armenian"/>
                <w:sz w:val="16"/>
                <w:szCs w:val="16"/>
              </w:rPr>
              <w:t>µ³½³Éï»</w:t>
            </w:r>
            <w:r w:rsidRPr="003C3714">
              <w:rPr>
                <w:rFonts w:ascii="Arial Armenian" w:hAnsi="Arial Armenian" w:cs="Arial"/>
                <w:sz w:val="16"/>
                <w:szCs w:val="16"/>
              </w:rPr>
              <w:t xml:space="preserve"> </w:t>
            </w:r>
            <w:r w:rsidRPr="003C3714">
              <w:rPr>
                <w:rFonts w:ascii="Arial Armenian" w:hAnsi="Arial Armenian" w:cs="Arial Armenian"/>
                <w:sz w:val="16"/>
                <w:szCs w:val="16"/>
              </w:rPr>
              <w:t>ë³É»ñáí</w:t>
            </w:r>
            <w:r w:rsidRPr="003C3714">
              <w:rPr>
                <w:rFonts w:ascii="Arial Armenian" w:hAnsi="Arial Armenian" w:cs="Arial"/>
                <w:sz w:val="16"/>
                <w:szCs w:val="16"/>
              </w:rPr>
              <w:t>, 30</w:t>
            </w:r>
            <w:r w:rsidRPr="003C3714">
              <w:rPr>
                <w:rFonts w:ascii="Arial Armenian" w:hAnsi="Arial Armenian" w:cs="Arial Armenian"/>
                <w:sz w:val="16"/>
                <w:szCs w:val="16"/>
              </w:rPr>
              <w:t>ÙÙ</w:t>
            </w:r>
            <w:r w:rsidRPr="003C3714">
              <w:rPr>
                <w:rFonts w:ascii="Arial Armenian" w:hAnsi="Arial Armenian" w:cs="Arial"/>
                <w:sz w:val="16"/>
                <w:szCs w:val="16"/>
              </w:rPr>
              <w:t xml:space="preserve"> </w:t>
            </w:r>
            <w:r w:rsidRPr="003C3714">
              <w:rPr>
                <w:rFonts w:ascii="Arial Armenian" w:hAnsi="Arial Armenian" w:cs="Arial Armenian"/>
                <w:sz w:val="16"/>
                <w:szCs w:val="16"/>
              </w:rPr>
              <w:t>Ñ³ëï</w:t>
            </w:r>
            <w:r w:rsidRPr="003C3714">
              <w:rPr>
                <w:rFonts w:ascii="Arial Armenian" w:hAnsi="Arial Armenian" w:cs="Arial"/>
                <w:sz w:val="16"/>
                <w:szCs w:val="16"/>
              </w:rPr>
              <w:t>., /</w:t>
            </w:r>
            <w:proofErr w:type="spellStart"/>
            <w:r w:rsidRPr="003C3714">
              <w:rPr>
                <w:rFonts w:ascii="Sylfaen" w:hAnsi="Sylfaen" w:cs="Sylfaen"/>
                <w:sz w:val="16"/>
                <w:szCs w:val="16"/>
              </w:rPr>
              <w:t>առանց</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ծակոտկոն</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DEFD0D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442CB41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2065963"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13.25000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89FDBD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106.00000</w:t>
            </w:r>
          </w:p>
        </w:tc>
        <w:tc>
          <w:tcPr>
            <w:tcW w:w="236" w:type="dxa"/>
            <w:vMerge/>
            <w:vAlign w:val="center"/>
            <w:hideMark/>
          </w:tcPr>
          <w:p w14:paraId="37C0CB41" w14:textId="77777777" w:rsidR="003C3714" w:rsidRPr="003C3714" w:rsidRDefault="003C3714" w:rsidP="003C3714">
            <w:pPr>
              <w:rPr>
                <w:sz w:val="20"/>
                <w:szCs w:val="20"/>
              </w:rPr>
            </w:pPr>
          </w:p>
        </w:tc>
      </w:tr>
      <w:tr w:rsidR="003C3714" w:rsidRPr="003C3714" w14:paraId="496E701A" w14:textId="77777777" w:rsidTr="004E12D8">
        <w:trPr>
          <w:trHeight w:val="51"/>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2FC0635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2AF0341" w14:textId="1E4E0C4D"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²Ùñ³Ý ö14A500c</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F1C8C8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547446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0.00300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A17E07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410.00000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10BD04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1.23000</w:t>
            </w:r>
          </w:p>
        </w:tc>
        <w:tc>
          <w:tcPr>
            <w:tcW w:w="236" w:type="dxa"/>
            <w:vMerge/>
            <w:vAlign w:val="center"/>
            <w:hideMark/>
          </w:tcPr>
          <w:p w14:paraId="6D4349AD" w14:textId="77777777" w:rsidR="003C3714" w:rsidRPr="003C3714" w:rsidRDefault="003C3714" w:rsidP="003C3714">
            <w:pPr>
              <w:rPr>
                <w:sz w:val="20"/>
                <w:szCs w:val="20"/>
              </w:rPr>
            </w:pPr>
          </w:p>
        </w:tc>
      </w:tr>
      <w:tr w:rsidR="003C3714" w:rsidRPr="003C3714" w14:paraId="6F1BD426"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3846E1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14</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5A809A02" w14:textId="0CB977E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Առկա</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զրուցատաղավարի</w:t>
            </w:r>
            <w:proofErr w:type="spellEnd"/>
            <w:r w:rsidRPr="003C3714">
              <w:rPr>
                <w:rFonts w:ascii="Arial Armenian" w:hAnsi="Arial Armenian" w:cs="Arial"/>
                <w:sz w:val="16"/>
                <w:szCs w:val="16"/>
              </w:rPr>
              <w:t xml:space="preserve"> </w:t>
            </w:r>
            <w:r w:rsidRPr="003C3714">
              <w:rPr>
                <w:rFonts w:ascii="Sylfaen" w:hAnsi="Sylfaen" w:cs="Sylfaen"/>
                <w:sz w:val="16"/>
                <w:szCs w:val="16"/>
              </w:rPr>
              <w:t>մ</w:t>
            </w:r>
            <w:r w:rsidRPr="003C3714">
              <w:rPr>
                <w:rFonts w:ascii="Arial Armenian" w:hAnsi="Arial Armenian" w:cs="Arial Armenian"/>
                <w:sz w:val="16"/>
                <w:szCs w:val="16"/>
              </w:rPr>
              <w:t>»ï³Õ³Ï³Ý</w:t>
            </w:r>
            <w:r w:rsidRPr="003C3714">
              <w:rPr>
                <w:rFonts w:ascii="Arial Armenian" w:hAnsi="Arial Armenian" w:cs="Arial"/>
                <w:sz w:val="16"/>
                <w:szCs w:val="16"/>
              </w:rPr>
              <w:t xml:space="preserve"> </w:t>
            </w:r>
            <w:r w:rsidRPr="003C3714">
              <w:rPr>
                <w:rFonts w:ascii="Arial Armenian" w:hAnsi="Arial Armenian" w:cs="Arial Armenian"/>
                <w:sz w:val="16"/>
                <w:szCs w:val="16"/>
              </w:rPr>
              <w:t>Ù³ë»ñÇ</w:t>
            </w:r>
            <w:r w:rsidRPr="003C3714">
              <w:rPr>
                <w:rFonts w:ascii="Arial Armenian" w:hAnsi="Arial Armenian" w:cs="Arial"/>
                <w:sz w:val="16"/>
                <w:szCs w:val="16"/>
              </w:rPr>
              <w:t xml:space="preserve"> ÛáõÕ³Ý»ñÏáõÙ/</w:t>
            </w:r>
            <w:proofErr w:type="spellStart"/>
            <w:r w:rsidRPr="003C3714">
              <w:rPr>
                <w:rFonts w:ascii="Sylfaen" w:hAnsi="Sylfaen" w:cs="Sylfaen"/>
                <w:sz w:val="16"/>
                <w:szCs w:val="16"/>
              </w:rPr>
              <w:t>զրուցատաղավարի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նորոգում</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2A1324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4D1237F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1.26000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EFAC43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21.75000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54673F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27.40500</w:t>
            </w:r>
          </w:p>
        </w:tc>
        <w:tc>
          <w:tcPr>
            <w:tcW w:w="236" w:type="dxa"/>
            <w:vMerge/>
            <w:vAlign w:val="center"/>
            <w:hideMark/>
          </w:tcPr>
          <w:p w14:paraId="7ADC43A4" w14:textId="77777777" w:rsidR="003C3714" w:rsidRPr="003C3714" w:rsidRDefault="003C3714" w:rsidP="003C3714">
            <w:pPr>
              <w:rPr>
                <w:sz w:val="20"/>
                <w:szCs w:val="20"/>
              </w:rPr>
            </w:pPr>
          </w:p>
        </w:tc>
      </w:tr>
      <w:tr w:rsidR="003C3714" w:rsidRPr="003C3714" w14:paraId="2A51BDDA"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52EA23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910F59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ö³ÛïÛ³ Ù³ëÇ ï»Õ³¹ñáõÙ 60x30ÙÙ, L=32.0Ù </w:t>
            </w:r>
            <w:proofErr w:type="spellStart"/>
            <w:r w:rsidRPr="003C3714">
              <w:rPr>
                <w:rFonts w:ascii="Arial Armenian" w:hAnsi="Arial Armenian" w:cs="Arial"/>
                <w:sz w:val="16"/>
                <w:szCs w:val="16"/>
              </w:rPr>
              <w:t>ãáñëáõÝ»ñÇó</w:t>
            </w:r>
            <w:proofErr w:type="spellEnd"/>
            <w:r w:rsidRPr="003C3714">
              <w:rPr>
                <w:rFonts w:ascii="Arial Armenian" w:hAnsi="Arial Armenian" w:cs="Arial"/>
                <w:sz w:val="16"/>
                <w:szCs w:val="16"/>
              </w:rPr>
              <w:t>/</w:t>
            </w:r>
            <w:proofErr w:type="spellStart"/>
            <w:r w:rsidRPr="003C3714">
              <w:rPr>
                <w:rFonts w:ascii="Sylfaen" w:hAnsi="Sylfaen" w:cs="Sylfaen"/>
                <w:sz w:val="16"/>
                <w:szCs w:val="16"/>
              </w:rPr>
              <w:t>վերանորոգվող</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զրուցատաղավար</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AAB4A4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84D28C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0.26000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3227A3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250.90000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CB6751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65.23400</w:t>
            </w:r>
          </w:p>
        </w:tc>
        <w:tc>
          <w:tcPr>
            <w:tcW w:w="236" w:type="dxa"/>
            <w:vMerge/>
            <w:vAlign w:val="center"/>
            <w:hideMark/>
          </w:tcPr>
          <w:p w14:paraId="0EB75558" w14:textId="77777777" w:rsidR="003C3714" w:rsidRPr="003C3714" w:rsidRDefault="003C3714" w:rsidP="003C3714">
            <w:pPr>
              <w:rPr>
                <w:sz w:val="20"/>
                <w:szCs w:val="20"/>
              </w:rPr>
            </w:pPr>
          </w:p>
        </w:tc>
      </w:tr>
      <w:tr w:rsidR="003C3714" w:rsidRPr="003C3714" w14:paraId="4535E0CF"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E256A2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16</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C675A40" w14:textId="7F8BA99F"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ö³Ûï» Ù³ë»ñÇ »ñÏï³Ï É³ù³å³ïáõÙ/</w:t>
            </w:r>
            <w:proofErr w:type="spellStart"/>
            <w:r w:rsidRPr="003C3714">
              <w:rPr>
                <w:rFonts w:ascii="Sylfaen" w:hAnsi="Sylfaen" w:cs="Sylfaen"/>
                <w:sz w:val="16"/>
                <w:szCs w:val="16"/>
              </w:rPr>
              <w:t>վերանորոգվող</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զրուցատաղավար</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3FE26B0"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81EF4D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25.92000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6A2EFA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0.60000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3D1ECC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15.55200</w:t>
            </w:r>
          </w:p>
        </w:tc>
        <w:tc>
          <w:tcPr>
            <w:tcW w:w="236" w:type="dxa"/>
            <w:vMerge/>
            <w:vAlign w:val="center"/>
            <w:hideMark/>
          </w:tcPr>
          <w:p w14:paraId="07759731" w14:textId="77777777" w:rsidR="003C3714" w:rsidRPr="003C3714" w:rsidRDefault="003C3714" w:rsidP="003C3714">
            <w:pPr>
              <w:rPr>
                <w:sz w:val="20"/>
                <w:szCs w:val="20"/>
              </w:rPr>
            </w:pPr>
          </w:p>
        </w:tc>
      </w:tr>
      <w:tr w:rsidR="003C3714" w:rsidRPr="003C3714" w14:paraId="6C0B6692"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CD5C04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17</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5F3F509E" w14:textId="46E18988"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´áõë³ÑáÕÇ </w:t>
            </w:r>
            <w:proofErr w:type="spellStart"/>
            <w:r w:rsidRPr="003C3714">
              <w:rPr>
                <w:rFonts w:ascii="Sylfaen" w:hAnsi="Sylfaen" w:cs="Sylfaen"/>
                <w:sz w:val="16"/>
                <w:szCs w:val="16"/>
              </w:rPr>
              <w:t>բերում</w:t>
            </w:r>
            <w:proofErr w:type="spellEnd"/>
            <w:r w:rsidRPr="003C3714">
              <w:rPr>
                <w:rFonts w:ascii="Arial Armenian" w:hAnsi="Arial Armenian" w:cs="Arial"/>
                <w:sz w:val="16"/>
                <w:szCs w:val="16"/>
              </w:rPr>
              <w:t xml:space="preserve"> </w:t>
            </w:r>
            <w:r w:rsidRPr="003C3714">
              <w:rPr>
                <w:rFonts w:ascii="Sylfaen" w:hAnsi="Sylfaen" w:cs="Sylfaen"/>
                <w:sz w:val="16"/>
                <w:szCs w:val="16"/>
              </w:rPr>
              <w:t>և</w:t>
            </w:r>
            <w:r w:rsidRPr="003C3714">
              <w:rPr>
                <w:rFonts w:ascii="Arial Armenian" w:hAnsi="Arial Armenian" w:cs="Arial"/>
                <w:sz w:val="16"/>
                <w:szCs w:val="16"/>
              </w:rPr>
              <w:t xml:space="preserve"> </w:t>
            </w:r>
            <w:proofErr w:type="spellStart"/>
            <w:r w:rsidRPr="003C3714">
              <w:rPr>
                <w:rFonts w:ascii="Sylfaen" w:hAnsi="Sylfaen" w:cs="Sylfaen"/>
                <w:sz w:val="16"/>
                <w:szCs w:val="16"/>
              </w:rPr>
              <w:t>փռում</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մեխանիզմով</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Ï³Ý³ã</w:t>
            </w:r>
            <w:r w:rsidRPr="003C3714">
              <w:rPr>
                <w:rFonts w:ascii="Arial Armenian" w:hAnsi="Arial Armenian" w:cs="Arial"/>
                <w:sz w:val="16"/>
                <w:szCs w:val="16"/>
              </w:rPr>
              <w:t xml:space="preserve"> ï³ñ³ÍùÝ»ñáõÙ, 100ÙÙ Ñ³ëïáõÃÛ³Ùµ</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B04A6F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1C8675A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1450.00000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D5D31C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0.31000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B4CA26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449.50000</w:t>
            </w:r>
          </w:p>
        </w:tc>
        <w:tc>
          <w:tcPr>
            <w:tcW w:w="236" w:type="dxa"/>
            <w:vMerge/>
            <w:vAlign w:val="center"/>
            <w:hideMark/>
          </w:tcPr>
          <w:p w14:paraId="35FDFE23" w14:textId="77777777" w:rsidR="003C3714" w:rsidRPr="003C3714" w:rsidRDefault="003C3714" w:rsidP="003C3714">
            <w:pPr>
              <w:rPr>
                <w:sz w:val="20"/>
                <w:szCs w:val="20"/>
              </w:rPr>
            </w:pPr>
          </w:p>
        </w:tc>
      </w:tr>
      <w:tr w:rsidR="003C3714" w:rsidRPr="003C3714" w14:paraId="6CA6BDFC"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2F3CD5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18</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1E19DFB9" w14:textId="77777777" w:rsidR="003C3714" w:rsidRPr="003C3714" w:rsidRDefault="003C3714" w:rsidP="003C3714">
            <w:pPr>
              <w:rPr>
                <w:rFonts w:ascii="Arial Armenian" w:hAnsi="Arial Armenian" w:cs="Arial"/>
                <w:sz w:val="16"/>
                <w:szCs w:val="16"/>
              </w:rPr>
            </w:pPr>
            <w:proofErr w:type="spellStart"/>
            <w:r w:rsidRPr="003C3714">
              <w:rPr>
                <w:rFonts w:ascii="Arial Armenian" w:hAnsi="Arial Armenian" w:cs="Arial"/>
                <w:sz w:val="16"/>
                <w:szCs w:val="16"/>
              </w:rPr>
              <w:t>ê»ñÙÇ</w:t>
            </w:r>
            <w:proofErr w:type="spellEnd"/>
            <w:r w:rsidRPr="003C3714">
              <w:rPr>
                <w:rFonts w:ascii="Arial Armenian" w:hAnsi="Arial Armenian" w:cs="Arial"/>
                <w:sz w:val="16"/>
                <w:szCs w:val="16"/>
              </w:rPr>
              <w:t xml:space="preserve"> ó³ÝáõÙ 1Ù2 - 25·ñ</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1A8708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15F0FCD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1450.00000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91FFD1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0.08000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B3C944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116.00000</w:t>
            </w:r>
          </w:p>
        </w:tc>
        <w:tc>
          <w:tcPr>
            <w:tcW w:w="236" w:type="dxa"/>
            <w:vMerge/>
            <w:vAlign w:val="center"/>
            <w:hideMark/>
          </w:tcPr>
          <w:p w14:paraId="1E1026A1" w14:textId="77777777" w:rsidR="003C3714" w:rsidRPr="003C3714" w:rsidRDefault="003C3714" w:rsidP="003C3714">
            <w:pPr>
              <w:rPr>
                <w:sz w:val="20"/>
                <w:szCs w:val="20"/>
              </w:rPr>
            </w:pPr>
          </w:p>
        </w:tc>
      </w:tr>
      <w:tr w:rsidR="003C3714" w:rsidRPr="003C3714" w14:paraId="4AE78A72"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AC44A1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19</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575A8049"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Մետաղական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մակերևույթների</w:t>
            </w:r>
            <w:proofErr w:type="spellEnd"/>
            <w:r w:rsidRPr="003C3714">
              <w:rPr>
                <w:rFonts w:ascii="Arial Armenian" w:hAnsi="Arial Armenian" w:cs="Arial"/>
                <w:sz w:val="16"/>
                <w:szCs w:val="16"/>
              </w:rPr>
              <w:t xml:space="preserve"> </w:t>
            </w:r>
            <w:proofErr w:type="spellStart"/>
            <w:r w:rsidRPr="003C3714">
              <w:rPr>
                <w:rFonts w:ascii="Arial Armenian" w:hAnsi="Arial Armenian" w:cs="Arial Armenian"/>
                <w:sz w:val="16"/>
                <w:szCs w:val="16"/>
              </w:rPr>
              <w:t>Ý»ñÏáõÙ</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Ñ³Ï³Ïáéá½ÇáÝ</w:t>
            </w:r>
            <w:r w:rsidRPr="003C3714">
              <w:rPr>
                <w:rFonts w:ascii="Arial Armenian" w:hAnsi="Arial Armenian" w:cs="Arial"/>
                <w:sz w:val="16"/>
                <w:szCs w:val="16"/>
              </w:rPr>
              <w:t xml:space="preserve"> </w:t>
            </w:r>
            <w:proofErr w:type="spellStart"/>
            <w:r w:rsidRPr="003C3714">
              <w:rPr>
                <w:rFonts w:ascii="Arial Armenian" w:hAnsi="Arial Armenian" w:cs="Arial Armenian"/>
                <w:sz w:val="16"/>
                <w:szCs w:val="16"/>
              </w:rPr>
              <w:t>Ý»ñÏáí</w:t>
            </w:r>
            <w:proofErr w:type="spellEnd"/>
            <w:r w:rsidRPr="003C3714">
              <w:rPr>
                <w:rFonts w:ascii="Arial Armenian" w:hAnsi="Arial Armenian" w:cs="Arial"/>
                <w:sz w:val="16"/>
                <w:szCs w:val="16"/>
              </w:rPr>
              <w:t xml:space="preserve"> 2 </w:t>
            </w:r>
            <w:proofErr w:type="spellStart"/>
            <w:r w:rsidRPr="003C3714">
              <w:rPr>
                <w:rFonts w:ascii="Arial Armenian" w:hAnsi="Arial Armenian" w:cs="Arial Armenian"/>
                <w:sz w:val="16"/>
                <w:szCs w:val="16"/>
              </w:rPr>
              <w:t>ß»ñ</w:t>
            </w:r>
            <w:r w:rsidRPr="003C3714">
              <w:rPr>
                <w:rFonts w:ascii="Arial Armenian" w:hAnsi="Arial Armenian" w:cs="Arial"/>
                <w:sz w:val="16"/>
                <w:szCs w:val="16"/>
              </w:rPr>
              <w:t>ï</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5F8522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2746FA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18.00000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7EBDFB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1.67000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EF3247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30.06000</w:t>
            </w:r>
          </w:p>
        </w:tc>
        <w:tc>
          <w:tcPr>
            <w:tcW w:w="236" w:type="dxa"/>
            <w:vMerge/>
            <w:vAlign w:val="center"/>
            <w:hideMark/>
          </w:tcPr>
          <w:p w14:paraId="70CB862E" w14:textId="77777777" w:rsidR="003C3714" w:rsidRPr="003C3714" w:rsidRDefault="003C3714" w:rsidP="003C3714">
            <w:pPr>
              <w:rPr>
                <w:sz w:val="20"/>
                <w:szCs w:val="20"/>
              </w:rPr>
            </w:pPr>
          </w:p>
        </w:tc>
      </w:tr>
      <w:tr w:rsidR="003C3714" w:rsidRPr="003C3714" w14:paraId="4D7CA614"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3CBB95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20</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990EF0E"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Ավտոկայանատեղիի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մեքենայացված</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գծանշում</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երկտակ</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82FC062" w14:textId="77777777" w:rsidR="003C3714" w:rsidRPr="003C3714" w:rsidRDefault="003C3714" w:rsidP="003C3714">
            <w:pPr>
              <w:jc w:val="center"/>
              <w:rPr>
                <w:rFonts w:ascii="Arial Armenian" w:hAnsi="Arial Armenian" w:cs="Arial"/>
                <w:sz w:val="16"/>
                <w:szCs w:val="16"/>
              </w:rPr>
            </w:pPr>
            <w:proofErr w:type="spellStart"/>
            <w:r w:rsidRPr="003C3714">
              <w:rPr>
                <w:rFonts w:ascii="Sylfaen" w:hAnsi="Sylfaen" w:cs="Sylfaen"/>
                <w:sz w:val="16"/>
                <w:szCs w:val="16"/>
              </w:rPr>
              <w:t>գմ</w:t>
            </w:r>
            <w:proofErr w:type="spellEnd"/>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AF4305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330.00000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4EF510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0.21000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C05123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69.30000</w:t>
            </w:r>
          </w:p>
        </w:tc>
        <w:tc>
          <w:tcPr>
            <w:tcW w:w="236" w:type="dxa"/>
            <w:vMerge/>
            <w:vAlign w:val="center"/>
            <w:hideMark/>
          </w:tcPr>
          <w:p w14:paraId="0998FF09" w14:textId="77777777" w:rsidR="003C3714" w:rsidRPr="003C3714" w:rsidRDefault="003C3714" w:rsidP="003C3714">
            <w:pPr>
              <w:rPr>
                <w:sz w:val="20"/>
                <w:szCs w:val="20"/>
              </w:rPr>
            </w:pPr>
          </w:p>
        </w:tc>
      </w:tr>
      <w:tr w:rsidR="003C3714" w:rsidRPr="003C3714" w14:paraId="5BA55356" w14:textId="77777777" w:rsidTr="004E12D8">
        <w:trPr>
          <w:trHeight w:val="330"/>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1E1EBED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1C8CA8C9" w14:textId="707671BB"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5B33D69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6EBC928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534E5B4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00106D9E"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6992.18600</w:t>
            </w:r>
          </w:p>
        </w:tc>
        <w:tc>
          <w:tcPr>
            <w:tcW w:w="236" w:type="dxa"/>
            <w:vMerge/>
            <w:vAlign w:val="center"/>
            <w:hideMark/>
          </w:tcPr>
          <w:p w14:paraId="1149EA11" w14:textId="77777777" w:rsidR="003C3714" w:rsidRPr="003C3714" w:rsidRDefault="003C3714" w:rsidP="003C3714">
            <w:pPr>
              <w:rPr>
                <w:sz w:val="20"/>
                <w:szCs w:val="20"/>
              </w:rPr>
            </w:pPr>
          </w:p>
        </w:tc>
      </w:tr>
      <w:tr w:rsidR="003C3714" w:rsidRPr="003C3714" w14:paraId="2F31CF81" w14:textId="77777777" w:rsidTr="004E12D8">
        <w:trPr>
          <w:trHeight w:val="321"/>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13CED2A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0072FC8D"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564F581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3CF2F39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4F771A74"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273EBBFE"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8.18%</w:t>
            </w:r>
          </w:p>
        </w:tc>
        <w:tc>
          <w:tcPr>
            <w:tcW w:w="236" w:type="dxa"/>
            <w:vMerge/>
            <w:vAlign w:val="center"/>
            <w:hideMark/>
          </w:tcPr>
          <w:p w14:paraId="2CBECFAC" w14:textId="77777777" w:rsidR="003C3714" w:rsidRPr="003C3714" w:rsidRDefault="003C3714" w:rsidP="003C3714">
            <w:pPr>
              <w:rPr>
                <w:sz w:val="20"/>
                <w:szCs w:val="20"/>
              </w:rPr>
            </w:pPr>
          </w:p>
        </w:tc>
      </w:tr>
      <w:tr w:rsidR="003C3714" w:rsidRPr="003C3714" w14:paraId="60A9D171"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59388F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7F95BB8" w14:textId="77777777" w:rsidR="003C3714" w:rsidRPr="003C3714" w:rsidRDefault="003C3714" w:rsidP="003C3714">
            <w:pPr>
              <w:jc w:val="center"/>
              <w:rPr>
                <w:rFonts w:ascii="Arial Armenian" w:hAnsi="Arial Armenian" w:cs="Arial"/>
                <w:b/>
                <w:bCs/>
                <w:sz w:val="16"/>
                <w:szCs w:val="16"/>
                <w:u w:val="single"/>
              </w:rPr>
            </w:pPr>
            <w:proofErr w:type="spellStart"/>
            <w:r w:rsidRPr="003C3714">
              <w:rPr>
                <w:rFonts w:ascii="Sylfaen" w:hAnsi="Sylfaen" w:cs="Sylfaen"/>
                <w:b/>
                <w:bCs/>
                <w:sz w:val="16"/>
                <w:szCs w:val="16"/>
                <w:u w:val="single"/>
              </w:rPr>
              <w:t>Դաշտի</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կառուցում</w:t>
            </w:r>
            <w:proofErr w:type="spellEnd"/>
            <w:r w:rsidRPr="003C3714">
              <w:rPr>
                <w:rFonts w:ascii="Arial Armenian" w:hAnsi="Arial Armenian" w:cs="Arial"/>
                <w:b/>
                <w:bCs/>
                <w:sz w:val="16"/>
                <w:szCs w:val="16"/>
                <w:u w:val="single"/>
              </w:rPr>
              <w:br/>
            </w:r>
            <w:proofErr w:type="spellStart"/>
            <w:r w:rsidRPr="003C3714">
              <w:rPr>
                <w:rFonts w:ascii="Sylfaen" w:hAnsi="Sylfaen" w:cs="Sylfaen"/>
                <w:b/>
                <w:bCs/>
                <w:sz w:val="16"/>
                <w:szCs w:val="16"/>
                <w:u w:val="single"/>
              </w:rPr>
              <w:t>Հիմնատակի</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պատրաստում</w:t>
            </w:r>
            <w:proofErr w:type="spellEnd"/>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2440775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82F01B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E62DE9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203324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vAlign w:val="center"/>
            <w:hideMark/>
          </w:tcPr>
          <w:p w14:paraId="5FABE62A" w14:textId="77777777" w:rsidR="003C3714" w:rsidRPr="003C3714" w:rsidRDefault="003C3714" w:rsidP="003C3714">
            <w:pPr>
              <w:rPr>
                <w:sz w:val="20"/>
                <w:szCs w:val="20"/>
              </w:rPr>
            </w:pPr>
          </w:p>
        </w:tc>
      </w:tr>
      <w:tr w:rsidR="003C3714" w:rsidRPr="003C3714" w14:paraId="08297061"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D38BDD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4D760F5" w14:textId="50440459"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Մակերեսների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մեքենայացված</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հարթեցում</w:t>
            </w:r>
            <w:proofErr w:type="spellEnd"/>
            <w:r w:rsidRPr="003C3714">
              <w:rPr>
                <w:rFonts w:ascii="Arial Armenian" w:hAnsi="Arial Armenian" w:cs="Arial"/>
                <w:sz w:val="16"/>
                <w:szCs w:val="16"/>
              </w:rP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5AF62E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472383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313.00000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CE2AEC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0.23000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F58EA1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71.99000</w:t>
            </w:r>
          </w:p>
        </w:tc>
        <w:tc>
          <w:tcPr>
            <w:tcW w:w="236" w:type="dxa"/>
            <w:vMerge/>
            <w:vAlign w:val="center"/>
            <w:hideMark/>
          </w:tcPr>
          <w:p w14:paraId="7119DC68" w14:textId="77777777" w:rsidR="003C3714" w:rsidRPr="003C3714" w:rsidRDefault="003C3714" w:rsidP="003C3714">
            <w:pPr>
              <w:rPr>
                <w:sz w:val="20"/>
                <w:szCs w:val="20"/>
              </w:rPr>
            </w:pPr>
          </w:p>
        </w:tc>
      </w:tr>
      <w:tr w:rsidR="003C3714" w:rsidRPr="003C3714" w14:paraId="7C0D86FC" w14:textId="77777777" w:rsidTr="004E12D8">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D4CE2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F5A28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5 </w:t>
            </w:r>
            <w:proofErr w:type="spellStart"/>
            <w:proofErr w:type="gramStart"/>
            <w:r w:rsidRPr="003C3714">
              <w:rPr>
                <w:rFonts w:ascii="Sylfaen" w:hAnsi="Sylfaen" w:cs="Sylfaen"/>
                <w:sz w:val="16"/>
                <w:szCs w:val="16"/>
              </w:rPr>
              <w:t>սմ</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հաստությամբ</w:t>
            </w:r>
            <w:proofErr w:type="spellEnd"/>
            <w:proofErr w:type="gramEnd"/>
            <w:r w:rsidRPr="003C3714">
              <w:rPr>
                <w:rFonts w:ascii="Arial Armenian" w:hAnsi="Arial Armenian" w:cs="Arial"/>
                <w:sz w:val="16"/>
                <w:szCs w:val="16"/>
              </w:rPr>
              <w:t xml:space="preserve">  </w:t>
            </w:r>
            <w:proofErr w:type="spellStart"/>
            <w:r w:rsidRPr="003C3714">
              <w:rPr>
                <w:rFonts w:ascii="Sylfaen" w:hAnsi="Sylfaen" w:cs="Sylfaen"/>
                <w:sz w:val="16"/>
                <w:szCs w:val="16"/>
              </w:rPr>
              <w:t>խճե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շերտի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իրականացում</w:t>
            </w:r>
            <w:proofErr w:type="spellEnd"/>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69189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E23DB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313.00000</w:t>
            </w:r>
          </w:p>
        </w:tc>
        <w:tc>
          <w:tcPr>
            <w:tcW w:w="180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C675B6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1.01000</w:t>
            </w:r>
          </w:p>
        </w:tc>
        <w:tc>
          <w:tcPr>
            <w:tcW w:w="162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42AF6F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316.13000</w:t>
            </w:r>
          </w:p>
        </w:tc>
        <w:tc>
          <w:tcPr>
            <w:tcW w:w="236" w:type="dxa"/>
            <w:vMerge/>
            <w:vAlign w:val="center"/>
            <w:hideMark/>
          </w:tcPr>
          <w:p w14:paraId="1F50DBD0" w14:textId="77777777" w:rsidR="003C3714" w:rsidRPr="003C3714" w:rsidRDefault="003C3714" w:rsidP="003C3714">
            <w:pPr>
              <w:rPr>
                <w:sz w:val="20"/>
                <w:szCs w:val="20"/>
              </w:rPr>
            </w:pPr>
          </w:p>
        </w:tc>
      </w:tr>
      <w:tr w:rsidR="003C3714" w:rsidRPr="003C3714" w14:paraId="6ABB13B1" w14:textId="77777777" w:rsidTr="004E12D8">
        <w:trPr>
          <w:trHeight w:val="276"/>
        </w:trPr>
        <w:tc>
          <w:tcPr>
            <w:tcW w:w="448" w:type="dxa"/>
            <w:vMerge/>
            <w:tcBorders>
              <w:top w:val="nil"/>
              <w:left w:val="single" w:sz="4" w:space="0" w:color="auto"/>
              <w:bottom w:val="single" w:sz="4" w:space="0" w:color="auto"/>
              <w:right w:val="single" w:sz="4" w:space="0" w:color="auto"/>
            </w:tcBorders>
            <w:vAlign w:val="center"/>
            <w:hideMark/>
          </w:tcPr>
          <w:p w14:paraId="2E007C3E" w14:textId="77777777" w:rsidR="003C3714" w:rsidRPr="003C3714" w:rsidRDefault="003C3714" w:rsidP="003C3714">
            <w:pPr>
              <w:rPr>
                <w:rFonts w:ascii="Arial Armenian" w:hAnsi="Arial Armenian" w:cs="Arial"/>
                <w:sz w:val="16"/>
                <w:szCs w:val="16"/>
              </w:rPr>
            </w:pPr>
          </w:p>
        </w:tc>
        <w:tc>
          <w:tcPr>
            <w:tcW w:w="4227" w:type="dxa"/>
            <w:vMerge/>
            <w:tcBorders>
              <w:top w:val="nil"/>
              <w:left w:val="single" w:sz="4" w:space="0" w:color="auto"/>
              <w:bottom w:val="single" w:sz="4" w:space="0" w:color="auto"/>
              <w:right w:val="single" w:sz="4" w:space="0" w:color="auto"/>
            </w:tcBorders>
            <w:vAlign w:val="center"/>
            <w:hideMark/>
          </w:tcPr>
          <w:p w14:paraId="63AB1264" w14:textId="77777777" w:rsidR="003C3714" w:rsidRPr="003C3714" w:rsidRDefault="003C3714" w:rsidP="003C3714">
            <w:pPr>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14:paraId="34ED6530" w14:textId="77777777" w:rsidR="003C3714" w:rsidRPr="003C3714" w:rsidRDefault="003C3714" w:rsidP="003C3714">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124FBAA2" w14:textId="77777777" w:rsidR="003C3714" w:rsidRPr="003C3714" w:rsidRDefault="003C3714" w:rsidP="003C3714">
            <w:pPr>
              <w:rPr>
                <w:rFonts w:ascii="Arial Armenian" w:hAnsi="Arial Armenian" w:cs="Arial"/>
                <w:sz w:val="16"/>
                <w:szCs w:val="16"/>
              </w:rPr>
            </w:pPr>
          </w:p>
        </w:tc>
        <w:tc>
          <w:tcPr>
            <w:tcW w:w="1800" w:type="dxa"/>
            <w:vMerge/>
            <w:tcBorders>
              <w:top w:val="nil"/>
              <w:left w:val="single" w:sz="4" w:space="0" w:color="auto"/>
              <w:bottom w:val="single" w:sz="4" w:space="0" w:color="auto"/>
              <w:right w:val="single" w:sz="4" w:space="0" w:color="auto"/>
            </w:tcBorders>
            <w:vAlign w:val="center"/>
            <w:hideMark/>
          </w:tcPr>
          <w:p w14:paraId="17B78450" w14:textId="77777777" w:rsidR="003C3714" w:rsidRPr="003C3714" w:rsidRDefault="003C3714" w:rsidP="003C3714">
            <w:pPr>
              <w:rPr>
                <w:rFonts w:ascii="Arial Armenian" w:hAnsi="Arial Armenian" w:cs="Arial"/>
                <w:sz w:val="20"/>
                <w:szCs w:val="20"/>
              </w:rPr>
            </w:pPr>
          </w:p>
        </w:tc>
        <w:tc>
          <w:tcPr>
            <w:tcW w:w="1620" w:type="dxa"/>
            <w:vMerge/>
            <w:tcBorders>
              <w:top w:val="nil"/>
              <w:left w:val="single" w:sz="4" w:space="0" w:color="auto"/>
              <w:bottom w:val="single" w:sz="4" w:space="0" w:color="auto"/>
              <w:right w:val="single" w:sz="4" w:space="0" w:color="auto"/>
            </w:tcBorders>
            <w:vAlign w:val="center"/>
            <w:hideMark/>
          </w:tcPr>
          <w:p w14:paraId="765BB206" w14:textId="77777777" w:rsidR="003C3714" w:rsidRPr="003C3714" w:rsidRDefault="003C3714" w:rsidP="003C3714">
            <w:pPr>
              <w:rPr>
                <w:rFonts w:ascii="Arial Armenian" w:hAnsi="Arial Armenian" w:cs="Arial"/>
                <w:sz w:val="20"/>
                <w:szCs w:val="20"/>
              </w:rPr>
            </w:pPr>
          </w:p>
        </w:tc>
        <w:tc>
          <w:tcPr>
            <w:tcW w:w="236" w:type="dxa"/>
            <w:vMerge w:val="restart"/>
            <w:tcBorders>
              <w:top w:val="nil"/>
              <w:left w:val="nil"/>
              <w:bottom w:val="nil"/>
              <w:right w:val="nil"/>
            </w:tcBorders>
            <w:noWrap/>
            <w:vAlign w:val="bottom"/>
            <w:hideMark/>
          </w:tcPr>
          <w:p w14:paraId="36C97C87" w14:textId="77777777" w:rsidR="003C3714" w:rsidRPr="003C3714" w:rsidRDefault="003C3714" w:rsidP="003C3714">
            <w:pPr>
              <w:jc w:val="center"/>
              <w:rPr>
                <w:rFonts w:ascii="Arial Armenian" w:hAnsi="Arial Armenian" w:cs="Arial"/>
                <w:sz w:val="20"/>
                <w:szCs w:val="20"/>
              </w:rPr>
            </w:pPr>
          </w:p>
        </w:tc>
      </w:tr>
      <w:tr w:rsidR="003C3714" w:rsidRPr="003C3714" w14:paraId="56933C6C"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75A0CB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4A744D6" w14:textId="77777777" w:rsidR="003C3714" w:rsidRPr="003C3714" w:rsidRDefault="003C3714" w:rsidP="003C3714">
            <w:pPr>
              <w:rPr>
                <w:rFonts w:ascii="Arial Armenian" w:hAnsi="Arial Armenian" w:cs="Arial"/>
                <w:sz w:val="16"/>
                <w:szCs w:val="16"/>
              </w:rPr>
            </w:pPr>
            <w:r w:rsidRPr="003C3714">
              <w:rPr>
                <w:rFonts w:ascii="Sylfaen" w:hAnsi="Sylfaen" w:cs="Sylfaen"/>
                <w:sz w:val="16"/>
                <w:szCs w:val="16"/>
              </w:rPr>
              <w:t>Ե</w:t>
            </w:r>
            <w:r w:rsidRPr="003C3714">
              <w:rPr>
                <w:rFonts w:ascii="Arial Armenian" w:hAnsi="Arial Armenian" w:cs="Arial"/>
                <w:sz w:val="16"/>
                <w:szCs w:val="16"/>
              </w:rPr>
              <w:t>/</w:t>
            </w:r>
            <w:r w:rsidRPr="003C3714">
              <w:rPr>
                <w:rFonts w:ascii="Sylfaen" w:hAnsi="Sylfaen" w:cs="Sylfaen"/>
                <w:sz w:val="16"/>
                <w:szCs w:val="16"/>
              </w:rPr>
              <w:t>Բ</w:t>
            </w:r>
            <w:r w:rsidRPr="003C3714">
              <w:rPr>
                <w:rFonts w:ascii="Arial Armenian" w:hAnsi="Arial Armenian" w:cs="Arial"/>
                <w:sz w:val="16"/>
                <w:szCs w:val="16"/>
              </w:rPr>
              <w:t xml:space="preserve"> </w:t>
            </w:r>
            <w:proofErr w:type="spellStart"/>
            <w:r w:rsidRPr="003C3714">
              <w:rPr>
                <w:rFonts w:ascii="Sylfaen" w:hAnsi="Sylfaen" w:cs="Sylfaen"/>
                <w:sz w:val="16"/>
                <w:szCs w:val="16"/>
              </w:rPr>
              <w:t>միաձույլ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սալի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բետոնացում</w:t>
            </w:r>
            <w:proofErr w:type="spellEnd"/>
            <w:r w:rsidRPr="003C3714">
              <w:rPr>
                <w:rFonts w:ascii="Arial Armenian" w:hAnsi="Arial Armenian" w:cs="Arial"/>
                <w:sz w:val="16"/>
                <w:szCs w:val="16"/>
              </w:rPr>
              <w:t xml:space="preserve"> B-15 </w:t>
            </w:r>
            <w:proofErr w:type="spellStart"/>
            <w:r w:rsidRPr="003C3714">
              <w:rPr>
                <w:rFonts w:ascii="Sylfaen" w:hAnsi="Sylfaen" w:cs="Sylfaen"/>
                <w:sz w:val="16"/>
                <w:szCs w:val="16"/>
              </w:rPr>
              <w:t>դասի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բետոնից</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008BCF4"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A45B62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15.65000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F6ADED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50.90000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1F4FB0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796.58500</w:t>
            </w:r>
          </w:p>
        </w:tc>
        <w:tc>
          <w:tcPr>
            <w:tcW w:w="236" w:type="dxa"/>
            <w:vMerge/>
            <w:tcBorders>
              <w:bottom w:val="nil"/>
            </w:tcBorders>
            <w:vAlign w:val="center"/>
            <w:hideMark/>
          </w:tcPr>
          <w:p w14:paraId="4E4F62EF" w14:textId="77777777" w:rsidR="003C3714" w:rsidRPr="003C3714" w:rsidRDefault="003C3714" w:rsidP="003C3714">
            <w:pPr>
              <w:rPr>
                <w:sz w:val="20"/>
                <w:szCs w:val="20"/>
              </w:rPr>
            </w:pPr>
          </w:p>
        </w:tc>
      </w:tr>
      <w:tr w:rsidR="003C3714" w:rsidRPr="003C3714" w14:paraId="242A1710" w14:textId="77777777" w:rsidTr="004E12D8">
        <w:trPr>
          <w:trHeight w:val="32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5B052D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8660E31" w14:textId="517EDFE5"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Ամրալար</w:t>
            </w:r>
            <w:proofErr w:type="spellEnd"/>
            <w:r w:rsidRPr="003C3714">
              <w:rPr>
                <w:rFonts w:ascii="Arial Armenian" w:hAnsi="Arial Armenian" w:cs="Arial"/>
                <w:sz w:val="16"/>
                <w:szCs w:val="16"/>
              </w:rPr>
              <w:t xml:space="preserve"> </w:t>
            </w:r>
            <w:r w:rsidRPr="003C3714">
              <w:rPr>
                <w:rFonts w:ascii="Sylfaen" w:hAnsi="Sylfaen" w:cs="Sylfaen"/>
                <w:sz w:val="16"/>
                <w:szCs w:val="16"/>
              </w:rPr>
              <w:t>Փ</w:t>
            </w:r>
            <w:r w:rsidRPr="003C3714">
              <w:rPr>
                <w:rFonts w:ascii="Arial Armenian" w:hAnsi="Arial Armenian" w:cs="Arial"/>
                <w:sz w:val="16"/>
                <w:szCs w:val="16"/>
              </w:rPr>
              <w:t xml:space="preserve">8 </w:t>
            </w:r>
            <w:proofErr w:type="spellStart"/>
            <w:r w:rsidRPr="003C3714">
              <w:rPr>
                <w:rFonts w:ascii="Arial Armenian" w:hAnsi="Arial Armenian" w:cs="Arial"/>
                <w:sz w:val="16"/>
                <w:szCs w:val="16"/>
              </w:rPr>
              <w:t>Alll</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E3B47B7" w14:textId="77777777" w:rsidR="003C3714" w:rsidRPr="003C3714" w:rsidRDefault="003C3714" w:rsidP="003C3714">
            <w:pPr>
              <w:jc w:val="center"/>
              <w:rPr>
                <w:rFonts w:ascii="Arial Armenian" w:hAnsi="Arial Armenian" w:cs="Arial"/>
                <w:sz w:val="16"/>
                <w:szCs w:val="16"/>
              </w:rPr>
            </w:pPr>
            <w:proofErr w:type="spellStart"/>
            <w:r w:rsidRPr="003C3714">
              <w:rPr>
                <w:rFonts w:ascii="Sylfaen" w:hAnsi="Sylfaen" w:cs="Sylfaen"/>
                <w:sz w:val="16"/>
                <w:szCs w:val="16"/>
              </w:rPr>
              <w:t>տն</w:t>
            </w:r>
            <w:proofErr w:type="spellEnd"/>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33B102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1.24000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BE64A8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320.90000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CC61203"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397.91600</w:t>
            </w:r>
          </w:p>
        </w:tc>
        <w:tc>
          <w:tcPr>
            <w:tcW w:w="236" w:type="dxa"/>
            <w:vMerge/>
            <w:tcBorders>
              <w:bottom w:val="nil"/>
            </w:tcBorders>
            <w:vAlign w:val="center"/>
            <w:hideMark/>
          </w:tcPr>
          <w:p w14:paraId="75ADB5F3" w14:textId="77777777" w:rsidR="003C3714" w:rsidRPr="003C3714" w:rsidRDefault="003C3714" w:rsidP="003C3714">
            <w:pPr>
              <w:rPr>
                <w:sz w:val="20"/>
                <w:szCs w:val="20"/>
              </w:rPr>
            </w:pPr>
          </w:p>
        </w:tc>
      </w:tr>
      <w:tr w:rsidR="003C3714" w:rsidRPr="003C3714" w14:paraId="10852B3A" w14:textId="77777777" w:rsidTr="004E12D8">
        <w:trPr>
          <w:trHeight w:val="8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F9C34B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56A070C8" w14:textId="48FE8F85"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Միաձույլ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ռ</w:t>
            </w:r>
            <w:r w:rsidRPr="003C3714">
              <w:rPr>
                <w:rFonts w:ascii="Arial Armenian" w:hAnsi="Arial Armenian" w:cs="Arial Armenian"/>
                <w:sz w:val="16"/>
                <w:szCs w:val="16"/>
              </w:rPr>
              <w:t>»ïÇÝ</w:t>
            </w:r>
            <w:proofErr w:type="spellEnd"/>
            <w:r w:rsidRPr="003C3714">
              <w:rPr>
                <w:rFonts w:ascii="Arial Armenian" w:hAnsi="Arial Armenian" w:cs="Arial Armenian"/>
                <w:sz w:val="16"/>
                <w:szCs w:val="16"/>
              </w:rPr>
              <w:t>»</w:t>
            </w:r>
            <w:r w:rsidRPr="003C3714">
              <w:rPr>
                <w:rFonts w:ascii="Arial Armenian" w:hAnsi="Arial Armenian" w:cs="Arial"/>
                <w:sz w:val="16"/>
                <w:szCs w:val="16"/>
              </w:rPr>
              <w:t xml:space="preserve"> </w:t>
            </w:r>
            <w:r w:rsidRPr="003C3714">
              <w:rPr>
                <w:rFonts w:ascii="Arial Armenian" w:hAnsi="Arial Armenian" w:cs="Arial Armenian"/>
                <w:sz w:val="16"/>
                <w:szCs w:val="16"/>
              </w:rPr>
              <w:t>Í³ÍÏáõÛÃÇ</w:t>
            </w:r>
            <w:r w:rsidRPr="003C3714">
              <w:rPr>
                <w:rFonts w:ascii="Arial Armenian" w:hAnsi="Arial Armenian" w:cs="Arial"/>
                <w:sz w:val="16"/>
                <w:szCs w:val="16"/>
              </w:rPr>
              <w:t xml:space="preserve"> </w:t>
            </w:r>
            <w:r w:rsidRPr="003C3714">
              <w:rPr>
                <w:rFonts w:ascii="Arial Armenian" w:hAnsi="Arial Armenian" w:cs="Arial Armenian"/>
                <w:sz w:val="16"/>
                <w:szCs w:val="16"/>
              </w:rPr>
              <w:t>Çñ³Ï³Ý³óáõÙ</w:t>
            </w:r>
            <w:r w:rsidRPr="003C3714">
              <w:rPr>
                <w:rFonts w:ascii="Arial Armenian" w:hAnsi="Arial Armenian" w:cs="Arial"/>
                <w:sz w:val="16"/>
                <w:szCs w:val="16"/>
              </w:rPr>
              <w:t xml:space="preserve"> 15</w:t>
            </w:r>
            <w:r w:rsidRPr="003C3714">
              <w:rPr>
                <w:rFonts w:ascii="Arial Armenian" w:hAnsi="Arial Armenian" w:cs="Arial Armenian"/>
                <w:sz w:val="16"/>
                <w:szCs w:val="16"/>
              </w:rPr>
              <w:t>ÙÙ</w:t>
            </w:r>
            <w:r w:rsidRPr="003C3714">
              <w:rPr>
                <w:rFonts w:ascii="Arial Armenian" w:hAnsi="Arial Armenian" w:cs="Arial"/>
                <w:sz w:val="16"/>
                <w:szCs w:val="16"/>
              </w:rPr>
              <w:t xml:space="preserve"> </w:t>
            </w:r>
            <w:r w:rsidRPr="003C3714">
              <w:rPr>
                <w:rFonts w:ascii="Arial Armenian" w:hAnsi="Arial Armenian" w:cs="Arial Armenian"/>
                <w:sz w:val="16"/>
                <w:szCs w:val="16"/>
              </w:rPr>
              <w:t>Ñ³</w:t>
            </w:r>
            <w:proofErr w:type="gramStart"/>
            <w:r w:rsidRPr="003C3714">
              <w:rPr>
                <w:rFonts w:ascii="Arial Armenian" w:hAnsi="Arial Armenian" w:cs="Arial Armenian"/>
                <w:sz w:val="16"/>
                <w:szCs w:val="16"/>
              </w:rPr>
              <w:t>ëï</w:t>
            </w:r>
            <w:r w:rsidRPr="003C3714">
              <w:rPr>
                <w:rFonts w:ascii="Arial Armenian" w:hAnsi="Arial Armenian" w:cs="Arial"/>
                <w:sz w:val="16"/>
                <w:szCs w:val="16"/>
              </w:rPr>
              <w:t>./</w:t>
            </w:r>
            <w:proofErr w:type="spellStart"/>
            <w:proofErr w:type="gramEnd"/>
            <w:r w:rsidRPr="003C3714">
              <w:rPr>
                <w:rFonts w:ascii="Sylfaen" w:hAnsi="Sylfaen" w:cs="Sylfaen"/>
                <w:sz w:val="16"/>
                <w:szCs w:val="16"/>
              </w:rPr>
              <w:t>սոսնձի</w:t>
            </w:r>
            <w:proofErr w:type="spellEnd"/>
            <w:r w:rsidRPr="003C3714">
              <w:rPr>
                <w:rFonts w:ascii="Arial Armenian" w:hAnsi="Arial Armenian" w:cs="Arial"/>
                <w:sz w:val="16"/>
                <w:szCs w:val="16"/>
              </w:rPr>
              <w:t xml:space="preserve"> </w:t>
            </w:r>
            <w:r w:rsidRPr="003C3714">
              <w:rPr>
                <w:rFonts w:ascii="Sylfaen" w:hAnsi="Sylfaen" w:cs="Sylfaen"/>
                <w:sz w:val="16"/>
                <w:szCs w:val="16"/>
              </w:rPr>
              <w:t>և</w:t>
            </w:r>
            <w:r w:rsidRPr="003C3714">
              <w:rPr>
                <w:rFonts w:ascii="Arial Armenian" w:hAnsi="Arial Armenian" w:cs="Arial"/>
                <w:sz w:val="16"/>
                <w:szCs w:val="16"/>
              </w:rPr>
              <w:t xml:space="preserve"> </w:t>
            </w:r>
            <w:proofErr w:type="spellStart"/>
            <w:r w:rsidRPr="003C3714">
              <w:rPr>
                <w:rFonts w:ascii="Sylfaen" w:hAnsi="Sylfaen" w:cs="Sylfaen"/>
                <w:sz w:val="16"/>
                <w:szCs w:val="16"/>
              </w:rPr>
              <w:t>գունանյութի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խառնուրդով</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41389F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CA186E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313.00000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BC022A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10.16000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4FE545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3180.08000</w:t>
            </w:r>
          </w:p>
        </w:tc>
        <w:tc>
          <w:tcPr>
            <w:tcW w:w="236" w:type="dxa"/>
            <w:vMerge/>
            <w:tcBorders>
              <w:bottom w:val="nil"/>
            </w:tcBorders>
            <w:vAlign w:val="center"/>
            <w:hideMark/>
          </w:tcPr>
          <w:p w14:paraId="3BF71248" w14:textId="77777777" w:rsidR="003C3714" w:rsidRPr="003C3714" w:rsidRDefault="003C3714" w:rsidP="003C3714">
            <w:pPr>
              <w:rPr>
                <w:sz w:val="20"/>
                <w:szCs w:val="20"/>
              </w:rPr>
            </w:pPr>
          </w:p>
        </w:tc>
      </w:tr>
      <w:tr w:rsidR="003C3714" w:rsidRPr="003C3714" w14:paraId="712DB9C7"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606C4B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CB54D36"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Դաշտի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մեքենայացված</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գծանշում</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երկտակ</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25FFB52" w14:textId="77777777" w:rsidR="003C3714" w:rsidRPr="003C3714" w:rsidRDefault="003C3714" w:rsidP="003C3714">
            <w:pPr>
              <w:jc w:val="center"/>
              <w:rPr>
                <w:rFonts w:ascii="Arial Armenian" w:hAnsi="Arial Armenian" w:cs="Arial"/>
                <w:sz w:val="16"/>
                <w:szCs w:val="16"/>
              </w:rPr>
            </w:pPr>
            <w:proofErr w:type="spellStart"/>
            <w:r w:rsidRPr="003C3714">
              <w:rPr>
                <w:rFonts w:ascii="Sylfaen" w:hAnsi="Sylfaen" w:cs="Sylfaen"/>
                <w:sz w:val="16"/>
                <w:szCs w:val="16"/>
              </w:rPr>
              <w:t>գմ</w:t>
            </w:r>
            <w:proofErr w:type="spellEnd"/>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7391F1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206.00000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56A1524"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0.21000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1B9CC8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43.26000</w:t>
            </w:r>
          </w:p>
        </w:tc>
        <w:tc>
          <w:tcPr>
            <w:tcW w:w="236" w:type="dxa"/>
            <w:vMerge/>
            <w:tcBorders>
              <w:bottom w:val="nil"/>
            </w:tcBorders>
            <w:vAlign w:val="center"/>
            <w:hideMark/>
          </w:tcPr>
          <w:p w14:paraId="7FE78D89" w14:textId="77777777" w:rsidR="003C3714" w:rsidRPr="003C3714" w:rsidRDefault="003C3714" w:rsidP="003C3714">
            <w:pPr>
              <w:rPr>
                <w:sz w:val="20"/>
                <w:szCs w:val="20"/>
              </w:rPr>
            </w:pPr>
          </w:p>
        </w:tc>
      </w:tr>
      <w:tr w:rsidR="003C3714" w:rsidRPr="003C3714" w14:paraId="3FD875DE" w14:textId="77777777" w:rsidTr="004E12D8">
        <w:trPr>
          <w:trHeight w:val="14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D136FA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7</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5DAF1755" w14:textId="23C8263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Բասկետբոլի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վահանի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պատրաստում</w:t>
            </w:r>
            <w:proofErr w:type="spellEnd"/>
            <w:r w:rsidRPr="003C3714">
              <w:rPr>
                <w:rFonts w:ascii="Arial Armenian" w:hAnsi="Arial Armenian" w:cs="Arial"/>
                <w:sz w:val="16"/>
                <w:szCs w:val="16"/>
              </w:rPr>
              <w:t xml:space="preserve"> </w:t>
            </w:r>
            <w:r w:rsidRPr="003C3714">
              <w:rPr>
                <w:rFonts w:ascii="Sylfaen" w:hAnsi="Sylfaen" w:cs="Sylfaen"/>
                <w:sz w:val="16"/>
                <w:szCs w:val="16"/>
              </w:rPr>
              <w:t>և</w:t>
            </w:r>
            <w:r w:rsidRPr="003C3714">
              <w:rPr>
                <w:rFonts w:ascii="Arial Armenian" w:hAnsi="Arial Armenian" w:cs="Arial"/>
                <w:sz w:val="16"/>
                <w:szCs w:val="16"/>
              </w:rPr>
              <w:t xml:space="preserve"> </w:t>
            </w:r>
            <w:proofErr w:type="spellStart"/>
            <w:r w:rsidRPr="003C3714">
              <w:rPr>
                <w:rFonts w:ascii="Sylfaen" w:hAnsi="Sylfaen" w:cs="Sylfaen"/>
                <w:sz w:val="16"/>
                <w:szCs w:val="16"/>
              </w:rPr>
              <w:t>տեղադրում</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11F0487" w14:textId="77777777" w:rsidR="003C3714" w:rsidRPr="003C3714" w:rsidRDefault="003C3714" w:rsidP="003C3714">
            <w:pPr>
              <w:jc w:val="center"/>
              <w:rPr>
                <w:rFonts w:ascii="Arial Armenian" w:hAnsi="Arial Armenian" w:cs="Arial"/>
                <w:sz w:val="16"/>
                <w:szCs w:val="16"/>
              </w:rPr>
            </w:pPr>
            <w:proofErr w:type="spellStart"/>
            <w:r w:rsidRPr="003C3714">
              <w:rPr>
                <w:rFonts w:ascii="Sylfaen" w:hAnsi="Sylfaen" w:cs="Sylfaen"/>
                <w:sz w:val="16"/>
                <w:szCs w:val="16"/>
              </w:rPr>
              <w:t>հատ</w:t>
            </w:r>
            <w:proofErr w:type="spellEnd"/>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3DFD710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EE700E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193.72000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F1A571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387.44000</w:t>
            </w:r>
          </w:p>
        </w:tc>
        <w:tc>
          <w:tcPr>
            <w:tcW w:w="236" w:type="dxa"/>
            <w:vMerge/>
            <w:tcBorders>
              <w:bottom w:val="nil"/>
            </w:tcBorders>
            <w:vAlign w:val="center"/>
            <w:hideMark/>
          </w:tcPr>
          <w:p w14:paraId="708BD788" w14:textId="77777777" w:rsidR="003C3714" w:rsidRPr="003C3714" w:rsidRDefault="003C3714" w:rsidP="003C3714">
            <w:pPr>
              <w:rPr>
                <w:sz w:val="20"/>
                <w:szCs w:val="20"/>
              </w:rPr>
            </w:pPr>
          </w:p>
        </w:tc>
      </w:tr>
      <w:tr w:rsidR="003C3714" w:rsidRPr="003C3714" w14:paraId="53B5E28C" w14:textId="77777777" w:rsidTr="004E12D8">
        <w:trPr>
          <w:trHeight w:val="339"/>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C040DB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w:t>
            </w:r>
          </w:p>
        </w:tc>
        <w:tc>
          <w:tcPr>
            <w:tcW w:w="4227" w:type="dxa"/>
            <w:tcBorders>
              <w:top w:val="nil"/>
              <w:left w:val="single" w:sz="4" w:space="0" w:color="auto"/>
              <w:bottom w:val="single" w:sz="4" w:space="0" w:color="000000"/>
              <w:right w:val="single" w:sz="4" w:space="0" w:color="auto"/>
            </w:tcBorders>
            <w:shd w:val="clear" w:color="000000" w:fill="FFFFFF"/>
            <w:hideMark/>
          </w:tcPr>
          <w:p w14:paraId="028EBFDC" w14:textId="3BE6E276"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Ø»ï³Õ³Ï³Ý </w:t>
            </w:r>
            <w:proofErr w:type="spellStart"/>
            <w:r w:rsidRPr="003C3714">
              <w:rPr>
                <w:rFonts w:ascii="Sylfaen" w:hAnsi="Sylfaen" w:cs="Sylfaen"/>
                <w:sz w:val="16"/>
                <w:szCs w:val="16"/>
              </w:rPr>
              <w:t>ցանկապատի</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Çñ³Ï³Ý³óáõÙ</w:t>
            </w:r>
            <w:r w:rsidRPr="003C3714">
              <w:rPr>
                <w:rFonts w:ascii="Arial Armenian" w:hAnsi="Arial Armenian" w:cs="Arial"/>
                <w:sz w:val="16"/>
                <w:szCs w:val="16"/>
              </w:rPr>
              <w:t xml:space="preserve"> h=4</w:t>
            </w:r>
            <w:r w:rsidRPr="003C3714">
              <w:rPr>
                <w:rFonts w:ascii="Sylfaen" w:hAnsi="Sylfaen" w:cs="Sylfaen"/>
                <w:sz w:val="16"/>
                <w:szCs w:val="16"/>
              </w:rPr>
              <w:t>մ</w:t>
            </w:r>
            <w:r w:rsidRPr="003C3714">
              <w:rPr>
                <w:rFonts w:ascii="Arial Armenian" w:hAnsi="Arial Armenian" w:cs="Arial"/>
                <w:sz w:val="16"/>
                <w:szCs w:val="16"/>
              </w:rPr>
              <w:t>/-</w:t>
            </w:r>
            <w:proofErr w:type="spellStart"/>
            <w:r w:rsidRPr="003C3714">
              <w:rPr>
                <w:rFonts w:ascii="Sylfaen" w:hAnsi="Sylfaen" w:cs="Sylfaen"/>
                <w:sz w:val="16"/>
                <w:szCs w:val="16"/>
              </w:rPr>
              <w:t>դռնակով</w:t>
            </w:r>
            <w:proofErr w:type="spellEnd"/>
            <w:r w:rsidRPr="003C3714">
              <w:rPr>
                <w:rFonts w:ascii="Arial Armenian" w:hAnsi="Arial Armenian" w:cs="Arial"/>
                <w:sz w:val="16"/>
                <w:szCs w:val="16"/>
              </w:rPr>
              <w:t>/</w:t>
            </w:r>
            <w:proofErr w:type="spellStart"/>
            <w:r w:rsidRPr="003C3714">
              <w:rPr>
                <w:rFonts w:ascii="Sylfaen" w:hAnsi="Sylfaen" w:cs="Sylfaen"/>
                <w:sz w:val="16"/>
                <w:szCs w:val="16"/>
              </w:rPr>
              <w:t>բետոնե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հիմքով</w:t>
            </w:r>
            <w:proofErr w:type="spellEnd"/>
            <w:r w:rsidRPr="003C3714">
              <w:rPr>
                <w:rFonts w:ascii="Arial Armenian" w:hAnsi="Arial Armenian" w:cs="Arial"/>
                <w:sz w:val="16"/>
                <w:szCs w:val="16"/>
              </w:rPr>
              <w:t xml:space="preserve"> </w:t>
            </w:r>
            <w:r w:rsidRPr="003C3714">
              <w:rPr>
                <w:rFonts w:ascii="Sylfaen" w:hAnsi="Sylfaen" w:cs="Sylfaen"/>
                <w:sz w:val="16"/>
                <w:szCs w:val="16"/>
              </w:rPr>
              <w:t>և</w:t>
            </w:r>
            <w:r w:rsidRPr="003C3714">
              <w:rPr>
                <w:rFonts w:ascii="Arial Armenian" w:hAnsi="Arial Armenian" w:cs="Arial"/>
                <w:sz w:val="16"/>
                <w:szCs w:val="16"/>
              </w:rPr>
              <w:t xml:space="preserve"> </w:t>
            </w:r>
            <w:proofErr w:type="spellStart"/>
            <w:r w:rsidRPr="003C3714">
              <w:rPr>
                <w:rFonts w:ascii="Sylfaen" w:hAnsi="Sylfaen" w:cs="Sylfaen"/>
                <w:sz w:val="16"/>
                <w:szCs w:val="16"/>
              </w:rPr>
              <w:t>երկտակ</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յուղաներկումով</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9630C00"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27D034D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74.00000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989037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56.05000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856A56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4147.70000</w:t>
            </w:r>
          </w:p>
        </w:tc>
        <w:tc>
          <w:tcPr>
            <w:tcW w:w="236" w:type="dxa"/>
            <w:vMerge/>
            <w:tcBorders>
              <w:bottom w:val="nil"/>
            </w:tcBorders>
            <w:vAlign w:val="center"/>
            <w:hideMark/>
          </w:tcPr>
          <w:p w14:paraId="4F142AAC" w14:textId="77777777" w:rsidR="003C3714" w:rsidRPr="003C3714" w:rsidRDefault="003C3714" w:rsidP="003C3714">
            <w:pPr>
              <w:rPr>
                <w:sz w:val="20"/>
                <w:szCs w:val="20"/>
              </w:rPr>
            </w:pPr>
          </w:p>
        </w:tc>
      </w:tr>
      <w:tr w:rsidR="003C3714" w:rsidRPr="003C3714" w14:paraId="573365BB" w14:textId="77777777" w:rsidTr="00BA7FD2">
        <w:trPr>
          <w:trHeight w:val="366"/>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19D8DCF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2FA11631" w14:textId="4918AC02"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51DD2D5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2D205C4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4D80360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4AA59384"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9341.10100</w:t>
            </w:r>
          </w:p>
        </w:tc>
        <w:tc>
          <w:tcPr>
            <w:tcW w:w="236" w:type="dxa"/>
            <w:vMerge/>
            <w:tcBorders>
              <w:bottom w:val="nil"/>
            </w:tcBorders>
            <w:vAlign w:val="center"/>
            <w:hideMark/>
          </w:tcPr>
          <w:p w14:paraId="4D191B26" w14:textId="77777777" w:rsidR="003C3714" w:rsidRPr="003C3714" w:rsidRDefault="003C3714" w:rsidP="003C3714">
            <w:pPr>
              <w:rPr>
                <w:sz w:val="20"/>
                <w:szCs w:val="20"/>
              </w:rPr>
            </w:pPr>
          </w:p>
        </w:tc>
      </w:tr>
      <w:tr w:rsidR="003C3714" w:rsidRPr="003C3714" w14:paraId="21F46F5A" w14:textId="77777777" w:rsidTr="00BA7FD2">
        <w:trPr>
          <w:trHeight w:val="312"/>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30D30D0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2BA85FB9"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756D184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7549D82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2CF62104"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795D6FFD"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10.93%</w:t>
            </w:r>
          </w:p>
        </w:tc>
        <w:tc>
          <w:tcPr>
            <w:tcW w:w="236" w:type="dxa"/>
            <w:vMerge/>
            <w:tcBorders>
              <w:bottom w:val="nil"/>
            </w:tcBorders>
            <w:vAlign w:val="center"/>
            <w:hideMark/>
          </w:tcPr>
          <w:p w14:paraId="109E3F70" w14:textId="77777777" w:rsidR="003C3714" w:rsidRPr="003C3714" w:rsidRDefault="003C3714" w:rsidP="003C3714">
            <w:pPr>
              <w:rPr>
                <w:sz w:val="20"/>
                <w:szCs w:val="20"/>
              </w:rPr>
            </w:pPr>
          </w:p>
        </w:tc>
      </w:tr>
      <w:tr w:rsidR="003C3714" w:rsidRPr="003C3714" w14:paraId="1294E77D"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D32198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5609E03A" w14:textId="77777777" w:rsidR="003C3714" w:rsidRPr="003C3714" w:rsidRDefault="003C3714" w:rsidP="003C3714">
            <w:pPr>
              <w:jc w:val="center"/>
              <w:rPr>
                <w:rFonts w:ascii="Arial Armenian" w:hAnsi="Arial Armenian" w:cs="Arial"/>
                <w:b/>
                <w:bCs/>
                <w:sz w:val="16"/>
                <w:szCs w:val="16"/>
                <w:u w:val="single"/>
              </w:rPr>
            </w:pPr>
            <w:proofErr w:type="spellStart"/>
            <w:r w:rsidRPr="003C3714">
              <w:rPr>
                <w:rFonts w:ascii="Sylfaen" w:hAnsi="Sylfaen" w:cs="Sylfaen"/>
                <w:b/>
                <w:bCs/>
                <w:sz w:val="16"/>
                <w:szCs w:val="16"/>
                <w:u w:val="single"/>
              </w:rPr>
              <w:t>Ֆուտբոլի</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դարպասի</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կառուցում</w:t>
            </w:r>
            <w:proofErr w:type="spellEnd"/>
            <w:r w:rsidRPr="003C3714">
              <w:rPr>
                <w:rFonts w:ascii="Arial Armenian" w:hAnsi="Arial Armenian" w:cs="Arial"/>
                <w:b/>
                <w:bCs/>
                <w:sz w:val="16"/>
                <w:szCs w:val="16"/>
                <w:u w:val="single"/>
              </w:rPr>
              <w:t>/ 2</w:t>
            </w:r>
            <w:r w:rsidRPr="003C3714">
              <w:rPr>
                <w:rFonts w:ascii="Sylfaen" w:hAnsi="Sylfaen" w:cs="Sylfaen"/>
                <w:b/>
                <w:bCs/>
                <w:sz w:val="16"/>
                <w:szCs w:val="16"/>
                <w:u w:val="single"/>
              </w:rPr>
              <w:t>հատ</w:t>
            </w:r>
            <w:r w:rsidRPr="003C3714">
              <w:rPr>
                <w:rFonts w:ascii="Arial Armenian" w:hAnsi="Arial Armenian" w:cs="Arial"/>
                <w:b/>
                <w:bCs/>
                <w:sz w:val="16"/>
                <w:szCs w:val="16"/>
                <w:u w:val="single"/>
              </w:rPr>
              <w:t>/</w:t>
            </w:r>
            <w:r w:rsidRPr="003C3714">
              <w:rPr>
                <w:rFonts w:ascii="Arial Armenian" w:hAnsi="Arial Armenian" w:cs="Arial"/>
                <w:b/>
                <w:bCs/>
                <w:sz w:val="16"/>
                <w:szCs w:val="16"/>
                <w:u w:val="single"/>
              </w:rPr>
              <w:br w:type="page"/>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53EBF3E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DF8AEC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856A5B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F1F727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tcBorders>
              <w:bottom w:val="nil"/>
            </w:tcBorders>
            <w:vAlign w:val="center"/>
            <w:hideMark/>
          </w:tcPr>
          <w:p w14:paraId="5477CA33" w14:textId="77777777" w:rsidR="003C3714" w:rsidRPr="003C3714" w:rsidRDefault="003C3714" w:rsidP="003C3714">
            <w:pPr>
              <w:rPr>
                <w:sz w:val="20"/>
                <w:szCs w:val="20"/>
              </w:rPr>
            </w:pPr>
          </w:p>
        </w:tc>
      </w:tr>
      <w:tr w:rsidR="003C3714" w:rsidRPr="003C3714" w14:paraId="4EFFBA82" w14:textId="77777777" w:rsidTr="004E12D8">
        <w:trPr>
          <w:trHeight w:val="18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EBF13F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36E4D77" w14:textId="6BEAB8B0"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Բետոնե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հիմքերի</w:t>
            </w:r>
            <w:proofErr w:type="spellEnd"/>
            <w:r w:rsidRPr="003C3714">
              <w:rPr>
                <w:rFonts w:ascii="Arial Armenian" w:hAnsi="Arial Armenian" w:cs="Arial"/>
                <w:sz w:val="16"/>
                <w:szCs w:val="16"/>
              </w:rPr>
              <w:t xml:space="preserve"> </w:t>
            </w:r>
            <w:proofErr w:type="spellStart"/>
            <w:proofErr w:type="gramStart"/>
            <w:r w:rsidRPr="003C3714">
              <w:rPr>
                <w:rFonts w:ascii="Sylfaen" w:hAnsi="Sylfaen" w:cs="Sylfaen"/>
                <w:sz w:val="16"/>
                <w:szCs w:val="16"/>
              </w:rPr>
              <w:t>պատրաստում</w:t>
            </w:r>
            <w:proofErr w:type="spellEnd"/>
            <w:r w:rsidRPr="003C3714">
              <w:rPr>
                <w:rFonts w:ascii="Arial Armenian" w:hAnsi="Arial Armenian" w:cs="Arial"/>
                <w:sz w:val="16"/>
                <w:szCs w:val="16"/>
              </w:rPr>
              <w:t xml:space="preserve">  B</w:t>
            </w:r>
            <w:proofErr w:type="gramEnd"/>
            <w:r w:rsidRPr="003C3714">
              <w:rPr>
                <w:rFonts w:ascii="Arial Armenian" w:hAnsi="Arial Armenian" w:cs="Arial"/>
                <w:sz w:val="16"/>
                <w:szCs w:val="16"/>
              </w:rPr>
              <w:t xml:space="preserve">15 </w:t>
            </w:r>
            <w:proofErr w:type="spellStart"/>
            <w:r w:rsidRPr="003C3714">
              <w:rPr>
                <w:rFonts w:ascii="Sylfaen" w:hAnsi="Sylfaen" w:cs="Sylfaen"/>
                <w:sz w:val="16"/>
                <w:szCs w:val="16"/>
              </w:rPr>
              <w:t>դասի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ծանր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բետոնով</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99E9A9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r w:rsidRPr="003C3714">
              <w:rPr>
                <w:rFonts w:ascii="Arial Armenian" w:hAnsi="Arial Armenian" w:cs="Arial"/>
                <w:sz w:val="16"/>
                <w:szCs w:val="16"/>
              </w:rPr>
              <w:br/>
              <w:t>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49D237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B6758B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57.78000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6C22F7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57.78000</w:t>
            </w:r>
          </w:p>
        </w:tc>
        <w:tc>
          <w:tcPr>
            <w:tcW w:w="236" w:type="dxa"/>
            <w:vMerge/>
            <w:tcBorders>
              <w:bottom w:val="nil"/>
            </w:tcBorders>
            <w:vAlign w:val="center"/>
            <w:hideMark/>
          </w:tcPr>
          <w:p w14:paraId="02A354FA" w14:textId="77777777" w:rsidR="003C3714" w:rsidRPr="003C3714" w:rsidRDefault="003C3714" w:rsidP="003C3714">
            <w:pPr>
              <w:rPr>
                <w:sz w:val="20"/>
                <w:szCs w:val="20"/>
              </w:rPr>
            </w:pPr>
          </w:p>
        </w:tc>
      </w:tr>
      <w:tr w:rsidR="003C3714" w:rsidRPr="003C3714" w14:paraId="0C8D66C2" w14:textId="77777777" w:rsidTr="004E12D8">
        <w:trPr>
          <w:trHeight w:val="20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8F93E1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CCF32E5" w14:textId="0E1527DB"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Մետաղական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դարպասի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պատրաստում</w:t>
            </w:r>
            <w:proofErr w:type="spellEnd"/>
            <w:r w:rsidRPr="003C3714">
              <w:rPr>
                <w:rFonts w:ascii="Arial Armenian" w:hAnsi="Arial Armenian" w:cs="Arial"/>
                <w:sz w:val="16"/>
                <w:szCs w:val="16"/>
              </w:rPr>
              <w:t xml:space="preserve"> </w:t>
            </w:r>
            <w:r w:rsidRPr="003C3714">
              <w:rPr>
                <w:rFonts w:ascii="Sylfaen" w:hAnsi="Sylfaen" w:cs="Sylfaen"/>
                <w:sz w:val="16"/>
                <w:szCs w:val="16"/>
              </w:rPr>
              <w:t>և</w:t>
            </w:r>
            <w:r w:rsidRPr="003C3714">
              <w:rPr>
                <w:rFonts w:ascii="Arial Armenian" w:hAnsi="Arial Armenian" w:cs="Arial"/>
                <w:sz w:val="16"/>
                <w:szCs w:val="16"/>
              </w:rPr>
              <w:t xml:space="preserve"> </w:t>
            </w:r>
            <w:proofErr w:type="spellStart"/>
            <w:r w:rsidRPr="003C3714">
              <w:rPr>
                <w:rFonts w:ascii="Sylfaen" w:hAnsi="Sylfaen" w:cs="Sylfaen"/>
                <w:sz w:val="16"/>
                <w:szCs w:val="16"/>
              </w:rPr>
              <w:t>տեղադրում</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63E06CC8"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3BA1C9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0.23000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5E7578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192.20000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714750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44.20600</w:t>
            </w:r>
          </w:p>
        </w:tc>
        <w:tc>
          <w:tcPr>
            <w:tcW w:w="236" w:type="dxa"/>
            <w:vMerge/>
            <w:tcBorders>
              <w:bottom w:val="nil"/>
            </w:tcBorders>
            <w:vAlign w:val="center"/>
            <w:hideMark/>
          </w:tcPr>
          <w:p w14:paraId="06DAA234" w14:textId="77777777" w:rsidR="003C3714" w:rsidRPr="003C3714" w:rsidRDefault="003C3714" w:rsidP="003C3714">
            <w:pPr>
              <w:rPr>
                <w:sz w:val="20"/>
                <w:szCs w:val="20"/>
              </w:rPr>
            </w:pPr>
          </w:p>
        </w:tc>
      </w:tr>
      <w:tr w:rsidR="003C3714" w:rsidRPr="003C3714" w14:paraId="247B7673" w14:textId="77777777" w:rsidTr="004E12D8">
        <w:trPr>
          <w:trHeight w:val="222"/>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C5A4C9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F3857DB" w14:textId="192D822E"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Մետաղական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կլոր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խողովակ</w:t>
            </w:r>
            <w:proofErr w:type="spellEnd"/>
            <w:r w:rsidRPr="003C3714">
              <w:rPr>
                <w:rFonts w:ascii="Arial Armenian" w:hAnsi="Arial Armenian" w:cs="Arial"/>
                <w:sz w:val="16"/>
                <w:szCs w:val="16"/>
              </w:rPr>
              <w:t xml:space="preserve"> 76x4</w:t>
            </w:r>
            <w:r w:rsidRPr="003C3714">
              <w:rPr>
                <w:rFonts w:ascii="Sylfaen" w:hAnsi="Sylfaen" w:cs="Sylfaen"/>
                <w:sz w:val="16"/>
                <w:szCs w:val="16"/>
              </w:rPr>
              <w:t>մմ</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F8F25BA"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1A7411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16.70000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879C8C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3.33000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31872E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55.61100</w:t>
            </w:r>
          </w:p>
        </w:tc>
        <w:tc>
          <w:tcPr>
            <w:tcW w:w="236" w:type="dxa"/>
            <w:vMerge/>
            <w:tcBorders>
              <w:bottom w:val="nil"/>
            </w:tcBorders>
            <w:vAlign w:val="center"/>
            <w:hideMark/>
          </w:tcPr>
          <w:p w14:paraId="0BFDD906" w14:textId="77777777" w:rsidR="003C3714" w:rsidRPr="003C3714" w:rsidRDefault="003C3714" w:rsidP="003C3714">
            <w:pPr>
              <w:rPr>
                <w:sz w:val="20"/>
                <w:szCs w:val="20"/>
              </w:rPr>
            </w:pPr>
          </w:p>
        </w:tc>
      </w:tr>
      <w:tr w:rsidR="003C3714" w:rsidRPr="003C3714" w14:paraId="76D8EB25" w14:textId="77777777" w:rsidTr="004E12D8">
        <w:trPr>
          <w:trHeight w:val="23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1D8A4C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F367E06"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Մետաղական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կլոր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խողովակ</w:t>
            </w:r>
            <w:proofErr w:type="spellEnd"/>
            <w:r w:rsidRPr="003C3714">
              <w:rPr>
                <w:rFonts w:ascii="Arial Armenian" w:hAnsi="Arial Armenian" w:cs="Arial"/>
                <w:sz w:val="16"/>
                <w:szCs w:val="16"/>
              </w:rPr>
              <w:t xml:space="preserve"> 48x3.5</w:t>
            </w:r>
            <w:r w:rsidRPr="003C3714">
              <w:rPr>
                <w:rFonts w:ascii="Sylfaen" w:hAnsi="Sylfaen" w:cs="Sylfaen"/>
                <w:sz w:val="16"/>
                <w:szCs w:val="16"/>
              </w:rPr>
              <w:t>մմ</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88D7F34"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755AB4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25.60000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C97D3C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1.56000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7A33F3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39.93600</w:t>
            </w:r>
          </w:p>
        </w:tc>
        <w:tc>
          <w:tcPr>
            <w:tcW w:w="236" w:type="dxa"/>
            <w:vMerge/>
            <w:tcBorders>
              <w:bottom w:val="nil"/>
            </w:tcBorders>
            <w:vAlign w:val="center"/>
            <w:hideMark/>
          </w:tcPr>
          <w:p w14:paraId="0CBE2D34" w14:textId="77777777" w:rsidR="003C3714" w:rsidRPr="003C3714" w:rsidRDefault="003C3714" w:rsidP="003C3714">
            <w:pPr>
              <w:rPr>
                <w:sz w:val="20"/>
                <w:szCs w:val="20"/>
              </w:rPr>
            </w:pPr>
          </w:p>
        </w:tc>
      </w:tr>
      <w:tr w:rsidR="003C3714" w:rsidRPr="003C3714" w14:paraId="6A5A5E4D"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2850CD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549EE92" w14:textId="012C3F6F"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Մետղական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թերթ</w:t>
            </w:r>
            <w:proofErr w:type="spellEnd"/>
            <w:r w:rsidRPr="003C3714">
              <w:rPr>
                <w:rFonts w:ascii="Arial Armenian" w:hAnsi="Arial Armenian" w:cs="Arial"/>
                <w:sz w:val="16"/>
                <w:szCs w:val="16"/>
              </w:rPr>
              <w:t xml:space="preserve"> 10</w:t>
            </w:r>
            <w:r w:rsidRPr="003C3714">
              <w:rPr>
                <w:rFonts w:ascii="Sylfaen" w:hAnsi="Sylfaen" w:cs="Sylfaen"/>
                <w:sz w:val="16"/>
                <w:szCs w:val="16"/>
              </w:rPr>
              <w:t>մմ</w:t>
            </w:r>
            <w:r w:rsidRPr="003C3714">
              <w:rPr>
                <w:rFonts w:ascii="Arial Armenian" w:hAnsi="Arial Armenian" w:cs="Arial"/>
                <w:sz w:val="16"/>
                <w:szCs w:val="16"/>
              </w:rPr>
              <w:t xml:space="preserve"> </w:t>
            </w:r>
            <w:proofErr w:type="spellStart"/>
            <w:r w:rsidRPr="003C3714">
              <w:rPr>
                <w:rFonts w:ascii="Sylfaen" w:hAnsi="Sylfaen" w:cs="Sylfaen"/>
                <w:sz w:val="16"/>
                <w:szCs w:val="16"/>
              </w:rPr>
              <w:t>հաստությամբ</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20520A7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6675BC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0.40000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637D8A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39.36000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77E3FF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15.74400</w:t>
            </w:r>
          </w:p>
        </w:tc>
        <w:tc>
          <w:tcPr>
            <w:tcW w:w="236" w:type="dxa"/>
            <w:vMerge/>
            <w:tcBorders>
              <w:bottom w:val="nil"/>
            </w:tcBorders>
            <w:vAlign w:val="center"/>
            <w:hideMark/>
          </w:tcPr>
          <w:p w14:paraId="71692917" w14:textId="77777777" w:rsidR="003C3714" w:rsidRPr="003C3714" w:rsidRDefault="003C3714" w:rsidP="003C3714">
            <w:pPr>
              <w:rPr>
                <w:sz w:val="20"/>
                <w:szCs w:val="20"/>
              </w:rPr>
            </w:pPr>
          </w:p>
        </w:tc>
      </w:tr>
      <w:tr w:rsidR="003C3714" w:rsidRPr="003C3714" w14:paraId="340C1EC2" w14:textId="77777777" w:rsidTr="004E12D8">
        <w:trPr>
          <w:trHeight w:val="10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ECFEF1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A152AD8" w14:textId="25521903"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Մետաղական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մասերի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երկտակ</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ներկում</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691944F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977567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46.00000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23C65C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0.80000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21846C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36.80000</w:t>
            </w:r>
          </w:p>
        </w:tc>
        <w:tc>
          <w:tcPr>
            <w:tcW w:w="236" w:type="dxa"/>
            <w:vMerge/>
            <w:tcBorders>
              <w:bottom w:val="nil"/>
            </w:tcBorders>
            <w:vAlign w:val="center"/>
            <w:hideMark/>
          </w:tcPr>
          <w:p w14:paraId="185FF379" w14:textId="77777777" w:rsidR="003C3714" w:rsidRPr="003C3714" w:rsidRDefault="003C3714" w:rsidP="003C3714">
            <w:pPr>
              <w:rPr>
                <w:sz w:val="20"/>
                <w:szCs w:val="20"/>
              </w:rPr>
            </w:pPr>
          </w:p>
        </w:tc>
      </w:tr>
      <w:tr w:rsidR="003C3714" w:rsidRPr="003C3714" w14:paraId="4D38BB26"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93C6A4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7</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DC6D5C8" w14:textId="359F6782"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Ֆուտբոլի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դարպասի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ցանց</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7004158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7BA948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BE14A7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11.91000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CF2E3B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23.82000</w:t>
            </w:r>
          </w:p>
        </w:tc>
        <w:tc>
          <w:tcPr>
            <w:tcW w:w="236" w:type="dxa"/>
            <w:vMerge/>
            <w:tcBorders>
              <w:bottom w:val="nil"/>
            </w:tcBorders>
            <w:vAlign w:val="center"/>
            <w:hideMark/>
          </w:tcPr>
          <w:p w14:paraId="5D16C2B6" w14:textId="77777777" w:rsidR="003C3714" w:rsidRPr="003C3714" w:rsidRDefault="003C3714" w:rsidP="003C3714">
            <w:pPr>
              <w:rPr>
                <w:sz w:val="20"/>
                <w:szCs w:val="20"/>
              </w:rPr>
            </w:pPr>
          </w:p>
        </w:tc>
      </w:tr>
      <w:tr w:rsidR="003C3714" w:rsidRPr="003C3714" w14:paraId="670C1911"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E3A978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8D50917"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Ներկանյութ</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FCA7D6A" w14:textId="77777777" w:rsidR="003C3714" w:rsidRPr="003C3714" w:rsidRDefault="003C3714" w:rsidP="003C3714">
            <w:pPr>
              <w:spacing w:after="240"/>
              <w:jc w:val="center"/>
              <w:rPr>
                <w:rFonts w:ascii="Arial Armenian" w:hAnsi="Arial Armenian" w:cs="Arial"/>
                <w:sz w:val="16"/>
                <w:szCs w:val="16"/>
              </w:rPr>
            </w:pPr>
            <w:proofErr w:type="spellStart"/>
            <w:r w:rsidRPr="003C3714">
              <w:rPr>
                <w:rFonts w:ascii="Sylfaen" w:hAnsi="Sylfaen" w:cs="Sylfaen"/>
                <w:sz w:val="16"/>
                <w:szCs w:val="16"/>
              </w:rPr>
              <w:t>կգ</w:t>
            </w:r>
            <w:proofErr w:type="spellEnd"/>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63A1EF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3.50000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EC3440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0.92000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4146C0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3.22000</w:t>
            </w:r>
          </w:p>
        </w:tc>
        <w:tc>
          <w:tcPr>
            <w:tcW w:w="236" w:type="dxa"/>
            <w:vMerge/>
            <w:tcBorders>
              <w:bottom w:val="nil"/>
            </w:tcBorders>
            <w:vAlign w:val="center"/>
            <w:hideMark/>
          </w:tcPr>
          <w:p w14:paraId="4E81DD1A" w14:textId="77777777" w:rsidR="003C3714" w:rsidRPr="003C3714" w:rsidRDefault="003C3714" w:rsidP="003C3714">
            <w:pPr>
              <w:rPr>
                <w:sz w:val="20"/>
                <w:szCs w:val="20"/>
              </w:rPr>
            </w:pPr>
          </w:p>
        </w:tc>
      </w:tr>
      <w:tr w:rsidR="003C3714" w:rsidRPr="003C3714" w14:paraId="115087D7" w14:textId="77777777" w:rsidTr="004E12D8">
        <w:trPr>
          <w:trHeight w:val="330"/>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6951D99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04153DB8" w14:textId="694FE8EB"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3DED676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57A3BC2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3F76A5D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45C542B5"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277.11700</w:t>
            </w:r>
          </w:p>
        </w:tc>
        <w:tc>
          <w:tcPr>
            <w:tcW w:w="236" w:type="dxa"/>
            <w:vMerge/>
            <w:tcBorders>
              <w:bottom w:val="nil"/>
            </w:tcBorders>
            <w:vAlign w:val="center"/>
            <w:hideMark/>
          </w:tcPr>
          <w:p w14:paraId="3B9D0188" w14:textId="77777777" w:rsidR="003C3714" w:rsidRPr="003C3714" w:rsidRDefault="003C3714" w:rsidP="003C3714">
            <w:pPr>
              <w:rPr>
                <w:sz w:val="20"/>
                <w:szCs w:val="20"/>
              </w:rPr>
            </w:pPr>
          </w:p>
        </w:tc>
      </w:tr>
      <w:tr w:rsidR="003C3714" w:rsidRPr="003C3714" w14:paraId="5F35C3E0" w14:textId="77777777" w:rsidTr="004E12D8">
        <w:trPr>
          <w:trHeight w:val="312"/>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119BB6A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1DBB7B1D"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3C6EDBD4"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03F43B1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4B8CC55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727B7378"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0.32%</w:t>
            </w:r>
          </w:p>
        </w:tc>
        <w:tc>
          <w:tcPr>
            <w:tcW w:w="236" w:type="dxa"/>
            <w:vMerge/>
            <w:tcBorders>
              <w:bottom w:val="nil"/>
            </w:tcBorders>
            <w:vAlign w:val="center"/>
            <w:hideMark/>
          </w:tcPr>
          <w:p w14:paraId="0509ACC5" w14:textId="77777777" w:rsidR="003C3714" w:rsidRPr="003C3714" w:rsidRDefault="003C3714" w:rsidP="003C3714">
            <w:pPr>
              <w:rPr>
                <w:sz w:val="20"/>
                <w:szCs w:val="20"/>
              </w:rPr>
            </w:pPr>
          </w:p>
        </w:tc>
      </w:tr>
      <w:tr w:rsidR="003C3714" w:rsidRPr="003C3714" w14:paraId="227991ED" w14:textId="77777777" w:rsidTr="004E12D8">
        <w:trPr>
          <w:trHeight w:val="12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F57F3E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C338C87" w14:textId="5C92D443" w:rsidR="003C3714" w:rsidRPr="003C3714" w:rsidRDefault="003C3714" w:rsidP="003C3714">
            <w:pPr>
              <w:jc w:val="center"/>
              <w:rPr>
                <w:rFonts w:ascii="Arial Armenian" w:hAnsi="Arial Armenian" w:cs="Arial"/>
                <w:b/>
                <w:bCs/>
                <w:sz w:val="16"/>
                <w:szCs w:val="16"/>
                <w:u w:val="single"/>
              </w:rPr>
            </w:pPr>
            <w:proofErr w:type="spellStart"/>
            <w:r w:rsidRPr="003C3714">
              <w:rPr>
                <w:rFonts w:ascii="Sylfaen" w:hAnsi="Sylfaen" w:cs="Sylfaen"/>
                <w:b/>
                <w:bCs/>
                <w:sz w:val="16"/>
                <w:szCs w:val="16"/>
                <w:u w:val="single"/>
              </w:rPr>
              <w:t>Նոր</w:t>
            </w:r>
            <w:proofErr w:type="spellEnd"/>
            <w:r w:rsidRPr="003C3714">
              <w:rPr>
                <w:rFonts w:ascii="Arial Armenian" w:hAnsi="Arial Armenian" w:cs="Arial"/>
                <w:b/>
                <w:bCs/>
                <w:sz w:val="16"/>
                <w:szCs w:val="16"/>
                <w:u w:val="single"/>
              </w:rPr>
              <w:t xml:space="preserve"> </w:t>
            </w:r>
            <w:r w:rsidRPr="003C3714">
              <w:rPr>
                <w:rFonts w:ascii="Sylfaen" w:hAnsi="Sylfaen" w:cs="Sylfaen"/>
                <w:b/>
                <w:bCs/>
                <w:sz w:val="16"/>
                <w:szCs w:val="16"/>
                <w:u w:val="single"/>
              </w:rPr>
              <w:t>ե</w:t>
            </w:r>
            <w:r w:rsidRPr="003C3714">
              <w:rPr>
                <w:rFonts w:ascii="Arial Armenian" w:hAnsi="Arial Armenian" w:cs="Arial"/>
                <w:b/>
                <w:bCs/>
                <w:sz w:val="16"/>
                <w:szCs w:val="16"/>
                <w:u w:val="single"/>
              </w:rPr>
              <w:t>/</w:t>
            </w:r>
            <w:proofErr w:type="spellStart"/>
            <w:r w:rsidRPr="003C3714">
              <w:rPr>
                <w:rFonts w:ascii="Sylfaen" w:hAnsi="Sylfaen" w:cs="Sylfaen"/>
                <w:b/>
                <w:bCs/>
                <w:sz w:val="16"/>
                <w:szCs w:val="16"/>
                <w:u w:val="single"/>
              </w:rPr>
              <w:t>բետոնյա</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հենապատեր</w:t>
            </w:r>
            <w:proofErr w:type="spellEnd"/>
            <w:r w:rsidRPr="003C3714">
              <w:rPr>
                <w:rFonts w:ascii="Arial Armenian" w:hAnsi="Arial Armenian" w:cs="Arial"/>
                <w:b/>
                <w:bCs/>
                <w:sz w:val="16"/>
                <w:szCs w:val="16"/>
                <w:u w:val="single"/>
              </w:rPr>
              <w:t xml:space="preserve">    </w:t>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20A2DAB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2AD060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2CE18A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795C40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tcBorders>
              <w:bottom w:val="nil"/>
            </w:tcBorders>
            <w:vAlign w:val="center"/>
            <w:hideMark/>
          </w:tcPr>
          <w:p w14:paraId="678CDFFB" w14:textId="77777777" w:rsidR="003C3714" w:rsidRPr="003C3714" w:rsidRDefault="003C3714" w:rsidP="003C3714">
            <w:pPr>
              <w:rPr>
                <w:sz w:val="20"/>
                <w:szCs w:val="20"/>
              </w:rPr>
            </w:pPr>
          </w:p>
        </w:tc>
      </w:tr>
      <w:tr w:rsidR="003C3714" w:rsidRPr="003C3714" w14:paraId="025EAAAC" w14:textId="77777777" w:rsidTr="004E12D8">
        <w:trPr>
          <w:trHeight w:val="15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A43F1A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B9AB3B7"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Գրունտի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մշակում</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մեխանիզմով</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ÏáÕ³ÉÇóùá</w:t>
            </w:r>
            <w:r w:rsidRPr="003C3714">
              <w:rPr>
                <w:rFonts w:ascii="Arial Armenian" w:hAnsi="Arial Armenian" w:cs="Arial"/>
                <w:sz w:val="16"/>
                <w:szCs w:val="16"/>
              </w:rPr>
              <w:t>í</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8ED4CB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2A5158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52.30000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2367D2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0.67000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F6B4C94"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35.04100</w:t>
            </w:r>
          </w:p>
        </w:tc>
        <w:tc>
          <w:tcPr>
            <w:tcW w:w="236" w:type="dxa"/>
            <w:vMerge/>
            <w:tcBorders>
              <w:bottom w:val="nil"/>
            </w:tcBorders>
            <w:vAlign w:val="center"/>
            <w:hideMark/>
          </w:tcPr>
          <w:p w14:paraId="3265B1B1" w14:textId="77777777" w:rsidR="003C3714" w:rsidRPr="003C3714" w:rsidRDefault="003C3714" w:rsidP="003C3714">
            <w:pPr>
              <w:rPr>
                <w:sz w:val="20"/>
                <w:szCs w:val="20"/>
              </w:rPr>
            </w:pPr>
          </w:p>
        </w:tc>
      </w:tr>
      <w:tr w:rsidR="003C3714" w:rsidRPr="003C3714" w14:paraId="63B8A626"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78C987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7C23B11" w14:textId="75D31546"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Գ</w:t>
            </w:r>
            <w:r w:rsidRPr="003C3714">
              <w:rPr>
                <w:rFonts w:ascii="Arial Armenian" w:hAnsi="Arial Armenian" w:cs="Arial Armenian"/>
                <w:sz w:val="16"/>
                <w:szCs w:val="16"/>
              </w:rPr>
              <w:t>ñáõÝïÇ</w:t>
            </w:r>
            <w:proofErr w:type="spellEnd"/>
            <w:r w:rsidRPr="003C3714">
              <w:rPr>
                <w:rFonts w:ascii="Arial Armenian" w:hAnsi="Arial Armenian" w:cs="Arial"/>
                <w:sz w:val="16"/>
                <w:szCs w:val="16"/>
              </w:rPr>
              <w:t xml:space="preserve"> Ùß³ÏáõÙ </w:t>
            </w:r>
            <w:proofErr w:type="spellStart"/>
            <w:r w:rsidRPr="003C3714">
              <w:rPr>
                <w:rFonts w:ascii="Arial Armenian" w:hAnsi="Arial Armenian" w:cs="Arial"/>
                <w:sz w:val="16"/>
                <w:szCs w:val="16"/>
              </w:rPr>
              <w:t>Ó»éùáí</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160BE3D"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76EF37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5.80000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67E024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3.48000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B29470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20.18400</w:t>
            </w:r>
          </w:p>
        </w:tc>
        <w:tc>
          <w:tcPr>
            <w:tcW w:w="236" w:type="dxa"/>
            <w:vMerge/>
            <w:tcBorders>
              <w:bottom w:val="nil"/>
            </w:tcBorders>
            <w:vAlign w:val="center"/>
            <w:hideMark/>
          </w:tcPr>
          <w:p w14:paraId="699712C9" w14:textId="77777777" w:rsidR="003C3714" w:rsidRPr="003C3714" w:rsidRDefault="003C3714" w:rsidP="003C3714">
            <w:pPr>
              <w:rPr>
                <w:sz w:val="20"/>
                <w:szCs w:val="20"/>
              </w:rPr>
            </w:pPr>
          </w:p>
        </w:tc>
      </w:tr>
      <w:tr w:rsidR="003C3714" w:rsidRPr="003C3714" w14:paraId="4F4C3F38" w14:textId="77777777" w:rsidTr="004E12D8">
        <w:trPr>
          <w:trHeight w:val="20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47FF4F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2BE45A5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Ê×Ç </w:t>
            </w:r>
            <w:proofErr w:type="spellStart"/>
            <w:r w:rsidRPr="003C3714">
              <w:rPr>
                <w:rFonts w:ascii="Sylfaen" w:hAnsi="Sylfaen" w:cs="Sylfaen"/>
                <w:sz w:val="16"/>
                <w:szCs w:val="16"/>
              </w:rPr>
              <w:t>նախապատրաստական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շերտի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իրականացում</w:t>
            </w:r>
            <w:proofErr w:type="spellEnd"/>
            <w:r w:rsidRPr="003C3714">
              <w:rPr>
                <w:rFonts w:ascii="Arial Armenian" w:hAnsi="Arial Armenian" w:cs="Arial"/>
                <w:sz w:val="16"/>
                <w:szCs w:val="16"/>
              </w:rPr>
              <w:t xml:space="preserve"> 10</w:t>
            </w:r>
            <w:r w:rsidRPr="003C3714">
              <w:rPr>
                <w:rFonts w:ascii="Sylfaen" w:hAnsi="Sylfaen" w:cs="Sylfaen"/>
                <w:sz w:val="16"/>
                <w:szCs w:val="16"/>
              </w:rPr>
              <w:t>սմ</w:t>
            </w:r>
            <w:r w:rsidRPr="003C3714">
              <w:rPr>
                <w:rFonts w:ascii="Arial Armenian" w:hAnsi="Arial Armenian" w:cs="Arial"/>
                <w:sz w:val="16"/>
                <w:szCs w:val="16"/>
              </w:rPr>
              <w:t xml:space="preserve"> </w:t>
            </w:r>
            <w:proofErr w:type="spellStart"/>
            <w:r w:rsidRPr="003C3714">
              <w:rPr>
                <w:rFonts w:ascii="Sylfaen" w:hAnsi="Sylfaen" w:cs="Sylfaen"/>
                <w:sz w:val="16"/>
                <w:szCs w:val="16"/>
              </w:rPr>
              <w:t>հաստությամբ</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26B0D4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0FE8594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4.90000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FB674A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9.55000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5A50AE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46.79500</w:t>
            </w:r>
          </w:p>
        </w:tc>
        <w:tc>
          <w:tcPr>
            <w:tcW w:w="236" w:type="dxa"/>
            <w:vMerge/>
            <w:tcBorders>
              <w:bottom w:val="nil"/>
            </w:tcBorders>
            <w:vAlign w:val="center"/>
            <w:hideMark/>
          </w:tcPr>
          <w:p w14:paraId="57A0CFAF" w14:textId="77777777" w:rsidR="003C3714" w:rsidRPr="003C3714" w:rsidRDefault="003C3714" w:rsidP="003C3714">
            <w:pPr>
              <w:rPr>
                <w:sz w:val="20"/>
                <w:szCs w:val="20"/>
              </w:rPr>
            </w:pPr>
          </w:p>
        </w:tc>
      </w:tr>
      <w:tr w:rsidR="003C3714" w:rsidRPr="003C3714" w14:paraId="585D8180" w14:textId="77777777" w:rsidTr="004E12D8">
        <w:trPr>
          <w:trHeight w:val="5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75C353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772851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Ü³Ë³å³ïñ³ëï³Ï³Ý </w:t>
            </w:r>
            <w:proofErr w:type="spellStart"/>
            <w:r w:rsidRPr="003C3714">
              <w:rPr>
                <w:rFonts w:ascii="Arial Armenian" w:hAnsi="Arial Armenian" w:cs="Arial"/>
                <w:sz w:val="16"/>
                <w:szCs w:val="16"/>
              </w:rPr>
              <w:t>ß»ñïÇ</w:t>
            </w:r>
            <w:proofErr w:type="spellEnd"/>
            <w:r w:rsidRPr="003C3714">
              <w:rPr>
                <w:rFonts w:ascii="Arial Armenian" w:hAnsi="Arial Armenian" w:cs="Arial"/>
                <w:sz w:val="16"/>
                <w:szCs w:val="16"/>
              </w:rPr>
              <w:t xml:space="preserve"> Çñ³Ï³Ý³óáõÙ B7,5 ¹³ëÇ µ»</w:t>
            </w:r>
            <w:proofErr w:type="spellStart"/>
            <w:r w:rsidRPr="003C3714">
              <w:rPr>
                <w:rFonts w:ascii="Arial Armenian" w:hAnsi="Arial Armenian" w:cs="Arial"/>
                <w:sz w:val="16"/>
                <w:szCs w:val="16"/>
              </w:rPr>
              <w:t>ïáÝÇó</w:t>
            </w:r>
            <w:proofErr w:type="spellEnd"/>
            <w:r w:rsidRPr="003C3714">
              <w:rPr>
                <w:rFonts w:ascii="Arial Armenian" w:hAnsi="Arial Armenian" w:cs="Arial"/>
                <w:sz w:val="16"/>
                <w:szCs w:val="16"/>
              </w:rPr>
              <w:t xml:space="preserve"> 10</w:t>
            </w:r>
            <w:r w:rsidRPr="003C3714">
              <w:rPr>
                <w:rFonts w:ascii="Sylfaen" w:hAnsi="Sylfaen" w:cs="Sylfaen"/>
                <w:sz w:val="16"/>
                <w:szCs w:val="16"/>
              </w:rPr>
              <w:t>սմ</w:t>
            </w:r>
            <w:r w:rsidRPr="003C3714">
              <w:rPr>
                <w:rFonts w:ascii="Arial Armenian" w:hAnsi="Arial Armenian" w:cs="Arial"/>
                <w:sz w:val="16"/>
                <w:szCs w:val="16"/>
              </w:rPr>
              <w:t xml:space="preserve"> </w:t>
            </w:r>
            <w:proofErr w:type="spellStart"/>
            <w:r w:rsidRPr="003C3714">
              <w:rPr>
                <w:rFonts w:ascii="Sylfaen" w:hAnsi="Sylfaen" w:cs="Sylfaen"/>
                <w:sz w:val="16"/>
                <w:szCs w:val="16"/>
              </w:rPr>
              <w:t>հաստությամբ</w:t>
            </w:r>
            <w:proofErr w:type="spellEnd"/>
            <w:r w:rsidRPr="003C3714">
              <w:rPr>
                <w:rFonts w:ascii="Arial Armenian" w:hAnsi="Arial Armenian" w:cs="Arial"/>
                <w:sz w:val="16"/>
                <w:szCs w:val="16"/>
              </w:rPr>
              <w:br w:type="page"/>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F69158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r w:rsidRPr="003C3714">
              <w:rPr>
                <w:rFonts w:ascii="Arial Armenian" w:hAnsi="Arial Armenian" w:cs="Arial"/>
                <w:sz w:val="16"/>
                <w:szCs w:val="16"/>
              </w:rPr>
              <w:br w:type="page"/>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D6BC93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4.90000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B130F7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36.63000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545CD0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179.48700</w:t>
            </w:r>
          </w:p>
        </w:tc>
        <w:tc>
          <w:tcPr>
            <w:tcW w:w="236" w:type="dxa"/>
            <w:vMerge/>
            <w:tcBorders>
              <w:bottom w:val="nil"/>
            </w:tcBorders>
            <w:vAlign w:val="center"/>
            <w:hideMark/>
          </w:tcPr>
          <w:p w14:paraId="31D87717" w14:textId="77777777" w:rsidR="003C3714" w:rsidRPr="003C3714" w:rsidRDefault="003C3714" w:rsidP="003C3714">
            <w:pPr>
              <w:rPr>
                <w:sz w:val="20"/>
                <w:szCs w:val="20"/>
              </w:rPr>
            </w:pPr>
          </w:p>
        </w:tc>
      </w:tr>
      <w:tr w:rsidR="003C3714" w:rsidRPr="003C3714" w14:paraId="255D70CF" w14:textId="77777777" w:rsidTr="004E12D8">
        <w:trPr>
          <w:trHeight w:val="27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3664A0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632E30E" w14:textId="126D7F1C"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Երկաթբետոնե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հիմնային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հեծանների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իրականացում</w:t>
            </w:r>
            <w:proofErr w:type="spellEnd"/>
            <w:r w:rsidRPr="003C3714">
              <w:rPr>
                <w:rFonts w:ascii="Arial Armenian" w:hAnsi="Arial Armenian" w:cs="Arial"/>
                <w:sz w:val="16"/>
                <w:szCs w:val="16"/>
              </w:rPr>
              <w:t xml:space="preserve"> B-20 </w:t>
            </w:r>
            <w:proofErr w:type="spellStart"/>
            <w:r w:rsidRPr="003C3714">
              <w:rPr>
                <w:rFonts w:ascii="Sylfaen" w:hAnsi="Sylfaen" w:cs="Sylfaen"/>
                <w:sz w:val="16"/>
                <w:szCs w:val="16"/>
              </w:rPr>
              <w:t>դասի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բետոնով</w:t>
            </w:r>
            <w:proofErr w:type="spellEnd"/>
            <w:r w:rsidRPr="003C3714">
              <w:rPr>
                <w:rFonts w:ascii="Arial Armenian" w:hAnsi="Arial Armenian" w:cs="Arial"/>
                <w:sz w:val="16"/>
                <w:szCs w:val="16"/>
              </w:rPr>
              <w:t xml:space="preserve">, </w:t>
            </w:r>
            <w:r w:rsidRPr="003C3714">
              <w:rPr>
                <w:rFonts w:ascii="Arial Armenian" w:hAnsi="Arial Armenian" w:cs="Arial"/>
                <w:sz w:val="16"/>
                <w:szCs w:val="16"/>
              </w:rPr>
              <w:br/>
              <w:t>20-40</w:t>
            </w:r>
            <w:r w:rsidRPr="003C3714">
              <w:rPr>
                <w:rFonts w:ascii="Sylfaen" w:hAnsi="Sylfaen" w:cs="Sylfaen"/>
                <w:sz w:val="16"/>
                <w:szCs w:val="16"/>
              </w:rPr>
              <w:t>մմ</w:t>
            </w:r>
            <w:r w:rsidRPr="003C3714">
              <w:rPr>
                <w:rFonts w:ascii="Arial Armenian" w:hAnsi="Arial Armenian" w:cs="Arial"/>
                <w:sz w:val="16"/>
                <w:szCs w:val="16"/>
              </w:rPr>
              <w:t xml:space="preserve"> </w:t>
            </w:r>
            <w:proofErr w:type="spellStart"/>
            <w:r w:rsidRPr="003C3714">
              <w:rPr>
                <w:rFonts w:ascii="Sylfaen" w:hAnsi="Sylfaen" w:cs="Sylfaen"/>
                <w:sz w:val="16"/>
                <w:szCs w:val="16"/>
              </w:rPr>
              <w:t>չափաբաժնի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խիճով</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93D7B3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6AD7CE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17.50000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89D3DB3"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89.42000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354D41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1564.85000</w:t>
            </w:r>
          </w:p>
        </w:tc>
        <w:tc>
          <w:tcPr>
            <w:tcW w:w="236" w:type="dxa"/>
            <w:vMerge/>
            <w:tcBorders>
              <w:bottom w:val="nil"/>
            </w:tcBorders>
            <w:vAlign w:val="center"/>
            <w:hideMark/>
          </w:tcPr>
          <w:p w14:paraId="68587A6C" w14:textId="77777777" w:rsidR="003C3714" w:rsidRPr="003C3714" w:rsidRDefault="003C3714" w:rsidP="003C3714">
            <w:pPr>
              <w:rPr>
                <w:sz w:val="20"/>
                <w:szCs w:val="20"/>
              </w:rPr>
            </w:pPr>
          </w:p>
        </w:tc>
      </w:tr>
      <w:tr w:rsidR="003C3714" w:rsidRPr="003C3714" w14:paraId="1EB3ACE3"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64979D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BD3485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²Ùñ³Ý </w:t>
            </w:r>
            <w:r w:rsidRPr="003C3714">
              <w:rPr>
                <w:rFonts w:ascii="Sylfaen" w:hAnsi="Sylfaen" w:cs="Sylfaen"/>
                <w:sz w:val="16"/>
                <w:szCs w:val="16"/>
              </w:rPr>
              <w:t>Փ</w:t>
            </w:r>
            <w:r w:rsidRPr="003C3714">
              <w:rPr>
                <w:rFonts w:ascii="Arial Armenian" w:hAnsi="Arial Armenian" w:cs="Arial"/>
                <w:sz w:val="16"/>
                <w:szCs w:val="16"/>
              </w:rPr>
              <w:t>16 A500c</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38A8C98" w14:textId="77777777" w:rsidR="003C3714" w:rsidRPr="003C3714" w:rsidRDefault="003C3714" w:rsidP="003C3714">
            <w:pPr>
              <w:jc w:val="center"/>
              <w:rPr>
                <w:rFonts w:ascii="Arial Armenian" w:hAnsi="Arial Armenian" w:cs="Arial"/>
                <w:sz w:val="16"/>
                <w:szCs w:val="16"/>
              </w:rPr>
            </w:pPr>
            <w:proofErr w:type="spellStart"/>
            <w:r w:rsidRPr="003C3714">
              <w:rPr>
                <w:rFonts w:ascii="Sylfaen" w:hAnsi="Sylfaen" w:cs="Sylfaen"/>
                <w:sz w:val="16"/>
                <w:szCs w:val="16"/>
              </w:rPr>
              <w:t>տն</w:t>
            </w:r>
            <w:proofErr w:type="spellEnd"/>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540610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0.44000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1D76A7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410.10000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01D1D8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180.44400</w:t>
            </w:r>
          </w:p>
        </w:tc>
        <w:tc>
          <w:tcPr>
            <w:tcW w:w="236" w:type="dxa"/>
            <w:vMerge/>
            <w:tcBorders>
              <w:bottom w:val="nil"/>
            </w:tcBorders>
            <w:vAlign w:val="center"/>
            <w:hideMark/>
          </w:tcPr>
          <w:p w14:paraId="28033923" w14:textId="77777777" w:rsidR="003C3714" w:rsidRPr="003C3714" w:rsidRDefault="003C3714" w:rsidP="003C3714">
            <w:pPr>
              <w:rPr>
                <w:sz w:val="20"/>
                <w:szCs w:val="20"/>
              </w:rPr>
            </w:pPr>
          </w:p>
        </w:tc>
      </w:tr>
      <w:tr w:rsidR="003C3714" w:rsidRPr="003C3714" w14:paraId="50D0050C" w14:textId="77777777" w:rsidTr="004E12D8">
        <w:trPr>
          <w:trHeight w:val="11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492004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0206840"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Ամրալար</w:t>
            </w:r>
            <w:proofErr w:type="spellEnd"/>
            <w:r w:rsidRPr="003C3714">
              <w:rPr>
                <w:rFonts w:ascii="Arial Armenian" w:hAnsi="Arial Armenian" w:cs="Arial"/>
                <w:sz w:val="16"/>
                <w:szCs w:val="16"/>
              </w:rPr>
              <w:t xml:space="preserve"> Al</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64C204A" w14:textId="77777777" w:rsidR="003C3714" w:rsidRPr="003C3714" w:rsidRDefault="003C3714" w:rsidP="003C3714">
            <w:pPr>
              <w:jc w:val="center"/>
              <w:rPr>
                <w:rFonts w:ascii="Arial Armenian" w:hAnsi="Arial Armenian" w:cs="Arial"/>
                <w:sz w:val="16"/>
                <w:szCs w:val="16"/>
              </w:rPr>
            </w:pPr>
            <w:proofErr w:type="spellStart"/>
            <w:r w:rsidRPr="003C3714">
              <w:rPr>
                <w:rFonts w:ascii="Sylfaen" w:hAnsi="Sylfaen" w:cs="Sylfaen"/>
                <w:sz w:val="16"/>
                <w:szCs w:val="16"/>
              </w:rPr>
              <w:t>տն</w:t>
            </w:r>
            <w:proofErr w:type="spellEnd"/>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17F83D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0.27000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3F1711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314.60000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08D9E1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84.94200</w:t>
            </w:r>
          </w:p>
        </w:tc>
        <w:tc>
          <w:tcPr>
            <w:tcW w:w="236" w:type="dxa"/>
            <w:vMerge/>
            <w:tcBorders>
              <w:bottom w:val="nil"/>
            </w:tcBorders>
            <w:vAlign w:val="center"/>
            <w:hideMark/>
          </w:tcPr>
          <w:p w14:paraId="73F67413" w14:textId="77777777" w:rsidR="003C3714" w:rsidRPr="003C3714" w:rsidRDefault="003C3714" w:rsidP="003C3714">
            <w:pPr>
              <w:rPr>
                <w:sz w:val="20"/>
                <w:szCs w:val="20"/>
              </w:rPr>
            </w:pPr>
          </w:p>
        </w:tc>
      </w:tr>
      <w:tr w:rsidR="003C3714" w:rsidRPr="003C3714" w14:paraId="20FD287B" w14:textId="77777777" w:rsidTr="004E12D8">
        <w:trPr>
          <w:trHeight w:val="5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08B875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3D52253" w14:textId="54A50584"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º/µ </w:t>
            </w:r>
            <w:proofErr w:type="spellStart"/>
            <w:r w:rsidRPr="003C3714">
              <w:rPr>
                <w:rFonts w:ascii="Sylfaen" w:hAnsi="Sylfaen" w:cs="Sylfaen"/>
                <w:sz w:val="16"/>
                <w:szCs w:val="16"/>
              </w:rPr>
              <w:t>հենապատի</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Ï³éáõóáõÙ</w:t>
            </w:r>
            <w:r w:rsidRPr="003C3714">
              <w:rPr>
                <w:rFonts w:ascii="Arial Armenian" w:hAnsi="Arial Armenian" w:cs="Arial"/>
                <w:sz w:val="16"/>
                <w:szCs w:val="16"/>
              </w:rPr>
              <w:t xml:space="preserve"> B15 </w:t>
            </w:r>
            <w:r w:rsidRPr="003C3714">
              <w:rPr>
                <w:rFonts w:ascii="Arial Armenian" w:hAnsi="Arial Armenian" w:cs="Arial Armenian"/>
                <w:sz w:val="16"/>
                <w:szCs w:val="16"/>
              </w:rPr>
              <w:t>¹³ëÇ</w:t>
            </w:r>
            <w:r w:rsidRPr="003C3714">
              <w:rPr>
                <w:rFonts w:ascii="Arial Armenian" w:hAnsi="Arial Armenian" w:cs="Arial"/>
                <w:sz w:val="16"/>
                <w:szCs w:val="16"/>
              </w:rPr>
              <w:t xml:space="preserve"> </w:t>
            </w:r>
            <w:r w:rsidRPr="003C3714">
              <w:rPr>
                <w:rFonts w:ascii="Arial Armenian" w:hAnsi="Arial Armenian" w:cs="Arial Armenian"/>
                <w:sz w:val="16"/>
                <w:szCs w:val="16"/>
              </w:rPr>
              <w:t>µ»</w:t>
            </w:r>
            <w:proofErr w:type="spellStart"/>
            <w:r w:rsidRPr="003C3714">
              <w:rPr>
                <w:rFonts w:ascii="Arial Armenian" w:hAnsi="Arial Armenian" w:cs="Arial Armenian"/>
                <w:sz w:val="16"/>
                <w:szCs w:val="16"/>
              </w:rPr>
              <w:t>ïáÝÇó</w:t>
            </w:r>
            <w:proofErr w:type="spellEnd"/>
            <w:r w:rsidRPr="003C3714">
              <w:rPr>
                <w:rFonts w:ascii="Arial Armenian" w:hAnsi="Arial Armenian" w:cs="Arial"/>
                <w:sz w:val="16"/>
                <w:szCs w:val="16"/>
              </w:rP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292A9B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F848F1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24.15000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2B7344F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72.76000</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002AC5F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1757.15400</w:t>
            </w:r>
          </w:p>
        </w:tc>
        <w:tc>
          <w:tcPr>
            <w:tcW w:w="236" w:type="dxa"/>
            <w:vMerge/>
            <w:tcBorders>
              <w:bottom w:val="nil"/>
            </w:tcBorders>
            <w:vAlign w:val="center"/>
            <w:hideMark/>
          </w:tcPr>
          <w:p w14:paraId="03F9CB69" w14:textId="77777777" w:rsidR="003C3714" w:rsidRPr="003C3714" w:rsidRDefault="003C3714" w:rsidP="003C3714">
            <w:pPr>
              <w:rPr>
                <w:sz w:val="20"/>
                <w:szCs w:val="20"/>
              </w:rPr>
            </w:pPr>
          </w:p>
        </w:tc>
      </w:tr>
      <w:tr w:rsidR="003C3714" w:rsidRPr="003C3714" w14:paraId="43DBBA9C"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D8AFB5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lastRenderedPageBreak/>
              <w:t>7</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7D91FB6" w14:textId="1C440D48"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²Ùñ³Ý </w:t>
            </w:r>
            <w:r w:rsidRPr="003C3714">
              <w:rPr>
                <w:rFonts w:ascii="Sylfaen" w:hAnsi="Sylfaen" w:cs="Sylfaen"/>
                <w:sz w:val="16"/>
                <w:szCs w:val="16"/>
              </w:rPr>
              <w:t>Փ</w:t>
            </w:r>
            <w:r w:rsidRPr="003C3714">
              <w:rPr>
                <w:rFonts w:ascii="Arial Armenian" w:hAnsi="Arial Armenian" w:cs="Arial"/>
                <w:sz w:val="16"/>
                <w:szCs w:val="16"/>
              </w:rPr>
              <w:t>12 A500c</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FA23A32"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D9F690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1.77000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78D1BB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410.10000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B6D242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725.87700</w:t>
            </w:r>
          </w:p>
        </w:tc>
        <w:tc>
          <w:tcPr>
            <w:tcW w:w="236" w:type="dxa"/>
            <w:vMerge/>
            <w:tcBorders>
              <w:bottom w:val="nil"/>
            </w:tcBorders>
            <w:vAlign w:val="center"/>
            <w:hideMark/>
          </w:tcPr>
          <w:p w14:paraId="1510E2DB" w14:textId="77777777" w:rsidR="003C3714" w:rsidRPr="003C3714" w:rsidRDefault="003C3714" w:rsidP="003C3714">
            <w:pPr>
              <w:rPr>
                <w:sz w:val="20"/>
                <w:szCs w:val="20"/>
              </w:rPr>
            </w:pPr>
          </w:p>
        </w:tc>
      </w:tr>
      <w:tr w:rsidR="003C3714" w:rsidRPr="003C3714" w14:paraId="7431140A" w14:textId="77777777" w:rsidTr="004E12D8">
        <w:trPr>
          <w:trHeight w:val="12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85A445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29FD04EB" w14:textId="6932A1FC"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²Ùñ³Ý </w:t>
            </w:r>
            <w:proofErr w:type="spellStart"/>
            <w:r w:rsidRPr="003C3714">
              <w:rPr>
                <w:rFonts w:ascii="Arial Armenian" w:hAnsi="Arial Armenian" w:cs="Arial"/>
                <w:sz w:val="16"/>
                <w:szCs w:val="16"/>
              </w:rPr>
              <w:t>AcI</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AB26523"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8DEF1A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0.01000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BE8F91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314.60000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3A7EED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3.14600</w:t>
            </w:r>
          </w:p>
        </w:tc>
        <w:tc>
          <w:tcPr>
            <w:tcW w:w="236" w:type="dxa"/>
            <w:vMerge/>
            <w:tcBorders>
              <w:bottom w:val="nil"/>
            </w:tcBorders>
            <w:vAlign w:val="center"/>
            <w:hideMark/>
          </w:tcPr>
          <w:p w14:paraId="4C83B7DA" w14:textId="77777777" w:rsidR="003C3714" w:rsidRPr="003C3714" w:rsidRDefault="003C3714" w:rsidP="003C3714">
            <w:pPr>
              <w:rPr>
                <w:sz w:val="20"/>
                <w:szCs w:val="20"/>
              </w:rPr>
            </w:pPr>
          </w:p>
        </w:tc>
      </w:tr>
      <w:tr w:rsidR="003C3714" w:rsidRPr="003C3714" w14:paraId="41287FA8" w14:textId="77777777" w:rsidTr="004E12D8">
        <w:trPr>
          <w:trHeight w:val="2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B05EA4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9</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CF98F71" w14:textId="270D3BF6" w:rsidR="003C3714" w:rsidRPr="003C3714" w:rsidRDefault="003C3714" w:rsidP="003C3714">
            <w:pPr>
              <w:rPr>
                <w:rFonts w:ascii="Arial Armenian" w:hAnsi="Arial Armenian" w:cs="Arial"/>
                <w:sz w:val="16"/>
                <w:szCs w:val="16"/>
              </w:rPr>
            </w:pPr>
            <w:r w:rsidRPr="003C3714">
              <w:rPr>
                <w:rFonts w:ascii="Sylfaen" w:hAnsi="Sylfaen" w:cs="Sylfaen"/>
                <w:sz w:val="16"/>
                <w:szCs w:val="16"/>
              </w:rPr>
              <w:t>Ջ</w:t>
            </w:r>
            <w:r w:rsidRPr="003C3714">
              <w:rPr>
                <w:rFonts w:ascii="Arial Armenian" w:hAnsi="Arial Armenian" w:cs="Arial Armenian"/>
                <w:sz w:val="16"/>
                <w:szCs w:val="16"/>
              </w:rPr>
              <w:t>ñ³Ù»Ïáõë³óáõÙ</w:t>
            </w:r>
            <w:r w:rsidRPr="003C3714">
              <w:rPr>
                <w:rFonts w:ascii="Arial Armenian" w:hAnsi="Arial Armenian" w:cs="Arial"/>
                <w:sz w:val="16"/>
                <w:szCs w:val="16"/>
              </w:rPr>
              <w:t xml:space="preserve"> µ</w:t>
            </w:r>
            <w:proofErr w:type="spellStart"/>
            <w:r w:rsidRPr="003C3714">
              <w:rPr>
                <w:rFonts w:ascii="Arial Armenian" w:hAnsi="Arial Armenian" w:cs="Arial"/>
                <w:sz w:val="16"/>
                <w:szCs w:val="16"/>
              </w:rPr>
              <w:t>ÇïáõÙÇ</w:t>
            </w:r>
            <w:proofErr w:type="spellEnd"/>
            <w:r w:rsidRPr="003C3714">
              <w:rPr>
                <w:rFonts w:ascii="Arial Armenian" w:hAnsi="Arial Armenian" w:cs="Arial"/>
                <w:sz w:val="16"/>
                <w:szCs w:val="16"/>
              </w:rPr>
              <w:t xml:space="preserve"> ï³ù ÏñÏÝ³ÏÇ </w:t>
            </w:r>
            <w:proofErr w:type="spellStart"/>
            <w:r w:rsidRPr="003C3714">
              <w:rPr>
                <w:rFonts w:ascii="Arial Armenian" w:hAnsi="Arial Armenian" w:cs="Arial"/>
                <w:sz w:val="16"/>
                <w:szCs w:val="16"/>
              </w:rPr>
              <w:t>ùëáõÏáí</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D00C03D"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0DBA40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71.60000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52F648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1.25000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63132D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89.50000</w:t>
            </w:r>
          </w:p>
        </w:tc>
        <w:tc>
          <w:tcPr>
            <w:tcW w:w="236" w:type="dxa"/>
            <w:vMerge/>
            <w:tcBorders>
              <w:bottom w:val="nil"/>
            </w:tcBorders>
            <w:vAlign w:val="center"/>
            <w:hideMark/>
          </w:tcPr>
          <w:p w14:paraId="68773B3D" w14:textId="77777777" w:rsidR="003C3714" w:rsidRPr="003C3714" w:rsidRDefault="003C3714" w:rsidP="003C3714">
            <w:pPr>
              <w:rPr>
                <w:sz w:val="20"/>
                <w:szCs w:val="20"/>
              </w:rPr>
            </w:pPr>
          </w:p>
        </w:tc>
      </w:tr>
      <w:tr w:rsidR="003C3714" w:rsidRPr="003C3714" w14:paraId="73B3A98D" w14:textId="77777777" w:rsidTr="004E12D8">
        <w:trPr>
          <w:trHeight w:val="2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5A810B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B9563FD" w14:textId="24C15535"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´Ý³ÑáÕÇ »</w:t>
            </w:r>
            <w:proofErr w:type="spellStart"/>
            <w:r w:rsidRPr="003C3714">
              <w:rPr>
                <w:rFonts w:ascii="Arial Armenian" w:hAnsi="Arial Armenian" w:cs="Arial"/>
                <w:sz w:val="16"/>
                <w:szCs w:val="16"/>
              </w:rPr>
              <w:t>ïÉÇóù</w:t>
            </w:r>
            <w:proofErr w:type="spellEnd"/>
            <w:r w:rsidRPr="003C3714">
              <w:rPr>
                <w:rFonts w:ascii="Arial Armenian" w:hAnsi="Arial Armenian" w:cs="Arial"/>
                <w:sz w:val="16"/>
                <w:szCs w:val="16"/>
              </w:rPr>
              <w:t xml:space="preserve"> </w:t>
            </w:r>
            <w:proofErr w:type="spellStart"/>
            <w:r w:rsidRPr="003C3714">
              <w:rPr>
                <w:rFonts w:ascii="Arial Armenian" w:hAnsi="Arial Armenian" w:cs="Arial"/>
                <w:sz w:val="16"/>
                <w:szCs w:val="16"/>
              </w:rPr>
              <w:t>Ó»éùáí</w:t>
            </w:r>
            <w:proofErr w:type="spellEnd"/>
            <w:r w:rsidRPr="003C3714">
              <w:rPr>
                <w:rFonts w:ascii="Arial Armenian" w:hAnsi="Arial Armenian" w:cs="Arial"/>
                <w:sz w:val="16"/>
                <w:szCs w:val="16"/>
              </w:rPr>
              <w:t>, ïá÷³ÝáõÙáí</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D29CD5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7B7095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27.65000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3EE8283"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1.78000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01193A3"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49.21700</w:t>
            </w:r>
          </w:p>
        </w:tc>
        <w:tc>
          <w:tcPr>
            <w:tcW w:w="236" w:type="dxa"/>
            <w:vMerge/>
            <w:tcBorders>
              <w:bottom w:val="nil"/>
            </w:tcBorders>
            <w:vAlign w:val="center"/>
            <w:hideMark/>
          </w:tcPr>
          <w:p w14:paraId="7D59A8F5" w14:textId="77777777" w:rsidR="003C3714" w:rsidRPr="003C3714" w:rsidRDefault="003C3714" w:rsidP="003C3714">
            <w:pPr>
              <w:rPr>
                <w:sz w:val="20"/>
                <w:szCs w:val="20"/>
              </w:rPr>
            </w:pPr>
          </w:p>
        </w:tc>
      </w:tr>
      <w:tr w:rsidR="003C3714" w:rsidRPr="003C3714" w14:paraId="4068531A" w14:textId="77777777" w:rsidTr="00BA7FD2">
        <w:trPr>
          <w:trHeight w:val="37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059961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7E09866" w14:textId="1625FDEF"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ÞÇÝ. ³ÕµÇ Ñ³í³ùáõÙ, µ³ñÓáõÙ ÇÝùÝ³Ã³÷»ñÇ íñ³ »õ ï»Õ³÷áËáõÙ 13ÏÙ</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E434E02"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7146B1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45.70000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55DD67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4.79000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BFA0733"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218.90300</w:t>
            </w:r>
          </w:p>
        </w:tc>
        <w:tc>
          <w:tcPr>
            <w:tcW w:w="236" w:type="dxa"/>
            <w:vMerge/>
            <w:tcBorders>
              <w:bottom w:val="nil"/>
            </w:tcBorders>
            <w:vAlign w:val="center"/>
            <w:hideMark/>
          </w:tcPr>
          <w:p w14:paraId="61F2F330" w14:textId="77777777" w:rsidR="003C3714" w:rsidRPr="003C3714" w:rsidRDefault="003C3714" w:rsidP="003C3714">
            <w:pPr>
              <w:rPr>
                <w:sz w:val="20"/>
                <w:szCs w:val="20"/>
              </w:rPr>
            </w:pPr>
          </w:p>
        </w:tc>
      </w:tr>
      <w:tr w:rsidR="003C3714" w:rsidRPr="003C3714" w14:paraId="6F891363" w14:textId="77777777" w:rsidTr="004E12D8">
        <w:trPr>
          <w:trHeight w:val="2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88FE27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52F00B3B" w14:textId="4E9A03F0"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Պատերի</w:t>
            </w:r>
            <w:proofErr w:type="spellEnd"/>
            <w:r w:rsidRPr="003C3714">
              <w:rPr>
                <w:rFonts w:ascii="Arial Armenian" w:hAnsi="Arial Armenian" w:cs="Arial"/>
                <w:sz w:val="16"/>
                <w:szCs w:val="16"/>
              </w:rPr>
              <w:t xml:space="preserve"> »ñ»ëå³ïáõÙ µ³½³Éï» ë³É»ñáí/</w:t>
            </w:r>
            <w:proofErr w:type="spellStart"/>
            <w:r w:rsidRPr="003C3714">
              <w:rPr>
                <w:rFonts w:ascii="Sylfaen" w:hAnsi="Sylfaen" w:cs="Sylfaen"/>
                <w:sz w:val="16"/>
                <w:szCs w:val="16"/>
              </w:rPr>
              <w:t>ցոկոլային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հատվածում</w:t>
            </w:r>
            <w:proofErr w:type="spellEnd"/>
            <w:r w:rsidRPr="003C3714">
              <w:rPr>
                <w:rFonts w:ascii="Arial Armenian" w:hAnsi="Arial Armenian" w:cs="Arial"/>
                <w:sz w:val="16"/>
                <w:szCs w:val="16"/>
              </w:rPr>
              <w:t>/ 30</w:t>
            </w:r>
            <w:r w:rsidRPr="003C3714">
              <w:rPr>
                <w:rFonts w:ascii="Arial Armenian" w:hAnsi="Arial Armenian" w:cs="Arial Armenian"/>
                <w:sz w:val="16"/>
                <w:szCs w:val="16"/>
              </w:rPr>
              <w:t>ÙÙ</w:t>
            </w:r>
            <w:r w:rsidRPr="003C3714">
              <w:rPr>
                <w:rFonts w:ascii="Arial Armenian" w:hAnsi="Arial Armenian" w:cs="Arial"/>
                <w:sz w:val="16"/>
                <w:szCs w:val="16"/>
              </w:rPr>
              <w:t xml:space="preserve"> </w:t>
            </w:r>
            <w:r w:rsidRPr="003C3714">
              <w:rPr>
                <w:rFonts w:ascii="Arial Armenian" w:hAnsi="Arial Armenian" w:cs="Arial Armenian"/>
                <w:sz w:val="16"/>
                <w:szCs w:val="16"/>
              </w:rPr>
              <w:t>Ñ³</w:t>
            </w:r>
            <w:proofErr w:type="gramStart"/>
            <w:r w:rsidRPr="003C3714">
              <w:rPr>
                <w:rFonts w:ascii="Arial Armenian" w:hAnsi="Arial Armenian" w:cs="Arial Armenian"/>
                <w:sz w:val="16"/>
                <w:szCs w:val="16"/>
              </w:rPr>
              <w:t>ëï</w:t>
            </w:r>
            <w:r w:rsidRPr="003C3714">
              <w:rPr>
                <w:rFonts w:ascii="Arial Armenian" w:hAnsi="Arial Armenian" w:cs="Arial"/>
                <w:sz w:val="16"/>
                <w:szCs w:val="16"/>
              </w:rPr>
              <w:t>./</w:t>
            </w:r>
            <w:proofErr w:type="spellStart"/>
            <w:proofErr w:type="gramEnd"/>
            <w:r w:rsidRPr="003C3714">
              <w:rPr>
                <w:rFonts w:ascii="Sylfaen" w:hAnsi="Sylfaen" w:cs="Sylfaen"/>
                <w:sz w:val="16"/>
                <w:szCs w:val="16"/>
              </w:rPr>
              <w:t>առանց</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ծակոտկեն</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DEBB704"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6D8F37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22.00000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C00DBF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24.89000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8048F3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547.58000</w:t>
            </w:r>
          </w:p>
        </w:tc>
        <w:tc>
          <w:tcPr>
            <w:tcW w:w="236" w:type="dxa"/>
            <w:vMerge/>
            <w:tcBorders>
              <w:bottom w:val="nil"/>
            </w:tcBorders>
            <w:vAlign w:val="center"/>
            <w:hideMark/>
          </w:tcPr>
          <w:p w14:paraId="31F7190F" w14:textId="77777777" w:rsidR="003C3714" w:rsidRPr="003C3714" w:rsidRDefault="003C3714" w:rsidP="003C3714">
            <w:pPr>
              <w:rPr>
                <w:sz w:val="20"/>
                <w:szCs w:val="20"/>
              </w:rPr>
            </w:pPr>
          </w:p>
        </w:tc>
      </w:tr>
      <w:tr w:rsidR="003C3714" w:rsidRPr="003C3714" w14:paraId="458B6E2C" w14:textId="77777777" w:rsidTr="004E12D8">
        <w:trPr>
          <w:trHeight w:val="2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90FA20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7C89015" w14:textId="2AE48ABD"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Պատերի</w:t>
            </w:r>
            <w:proofErr w:type="spellEnd"/>
            <w:r w:rsidRPr="003C3714">
              <w:rPr>
                <w:rFonts w:ascii="Arial Armenian" w:hAnsi="Arial Armenian" w:cs="Arial"/>
                <w:sz w:val="16"/>
                <w:szCs w:val="16"/>
              </w:rPr>
              <w:t xml:space="preserve"> ëí³ÕÇ Çñ³Ï³Ý³óáõÙ ó»Ù»Ýï³í³½³ÛÇÝ ß³Õ³Ëáí 1:3 Ñ³ñ³µ»ñáõÃÛ³Ùµ /</w:t>
            </w:r>
            <w:proofErr w:type="spellStart"/>
            <w:r w:rsidRPr="003C3714">
              <w:rPr>
                <w:rFonts w:ascii="Sylfaen" w:hAnsi="Sylfaen" w:cs="Sylfaen"/>
                <w:sz w:val="16"/>
                <w:szCs w:val="16"/>
              </w:rPr>
              <w:t>ցանցով</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44C5AC7"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0438CB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83.00000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A7AFFA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2.67000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BAEB76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221.61000</w:t>
            </w:r>
          </w:p>
        </w:tc>
        <w:tc>
          <w:tcPr>
            <w:tcW w:w="236" w:type="dxa"/>
            <w:vMerge/>
            <w:tcBorders>
              <w:bottom w:val="nil"/>
            </w:tcBorders>
            <w:vAlign w:val="center"/>
            <w:hideMark/>
          </w:tcPr>
          <w:p w14:paraId="08BFEA47" w14:textId="77777777" w:rsidR="003C3714" w:rsidRPr="003C3714" w:rsidRDefault="003C3714" w:rsidP="003C3714">
            <w:pPr>
              <w:rPr>
                <w:sz w:val="20"/>
                <w:szCs w:val="20"/>
              </w:rPr>
            </w:pPr>
          </w:p>
        </w:tc>
      </w:tr>
      <w:tr w:rsidR="003C3714" w:rsidRPr="003C3714" w14:paraId="499FCE40" w14:textId="77777777" w:rsidTr="004E12D8">
        <w:trPr>
          <w:trHeight w:val="69"/>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BACC69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E4C3013" w14:textId="4CC7113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Բետոնյա</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հենապատի</w:t>
            </w:r>
            <w:proofErr w:type="spellEnd"/>
            <w:r w:rsidRPr="003C3714">
              <w:rPr>
                <w:rFonts w:ascii="Arial Armenian" w:hAnsi="Arial Armenian" w:cs="Arial"/>
                <w:sz w:val="16"/>
                <w:szCs w:val="16"/>
              </w:rPr>
              <w:t xml:space="preserve"> </w:t>
            </w:r>
            <w:proofErr w:type="spellStart"/>
            <w:r w:rsidRPr="003C3714">
              <w:rPr>
                <w:rFonts w:ascii="Arial Armenian" w:hAnsi="Arial Armenian" w:cs="Arial Armenian"/>
                <w:sz w:val="16"/>
                <w:szCs w:val="16"/>
              </w:rPr>
              <w:t>Ý»ñÏáõÙ</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ý³ë³¹³ÛÇÝ</w:t>
            </w:r>
            <w:r w:rsidRPr="003C3714">
              <w:rPr>
                <w:rFonts w:ascii="Arial Armenian" w:hAnsi="Arial Armenian" w:cs="Arial"/>
                <w:sz w:val="16"/>
                <w:szCs w:val="16"/>
              </w:rPr>
              <w:t xml:space="preserve"> </w:t>
            </w:r>
            <w:proofErr w:type="spellStart"/>
            <w:r w:rsidRPr="003C3714">
              <w:rPr>
                <w:rFonts w:ascii="Arial Armenian" w:hAnsi="Arial Armenian" w:cs="Arial Armenian"/>
                <w:sz w:val="16"/>
                <w:szCs w:val="16"/>
              </w:rPr>
              <w:t>Ý»ñÏáí</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»ñ³Ý·Á</w:t>
            </w:r>
            <w:r w:rsidRPr="003C3714">
              <w:rPr>
                <w:rFonts w:ascii="Arial Armenian" w:hAnsi="Arial Armenian" w:cs="Arial"/>
                <w:sz w:val="16"/>
                <w:szCs w:val="16"/>
              </w:rPr>
              <w:t xml:space="preserve"> </w:t>
            </w:r>
            <w:r w:rsidRPr="003C3714">
              <w:rPr>
                <w:rFonts w:ascii="Arial Armenian" w:hAnsi="Arial Armenian" w:cs="Arial Armenian"/>
                <w:sz w:val="16"/>
                <w:szCs w:val="16"/>
              </w:rPr>
              <w:t>Ñ³Ù³Ó³ÛÝ»óÝ»É</w:t>
            </w:r>
            <w:r w:rsidRPr="003C3714">
              <w:rPr>
                <w:rFonts w:ascii="Arial Armenian" w:hAnsi="Arial Armenian" w:cs="Arial"/>
                <w:sz w:val="16"/>
                <w:szCs w:val="16"/>
              </w:rPr>
              <w:t xml:space="preserve"> </w:t>
            </w:r>
            <w:r w:rsidRPr="003C3714">
              <w:rPr>
                <w:rFonts w:ascii="Arial Armenian" w:hAnsi="Arial Armenian" w:cs="Arial Armenian"/>
                <w:sz w:val="16"/>
                <w:szCs w:val="16"/>
              </w:rPr>
              <w:t>å³ïíÇñ³ïáõÇ</w:t>
            </w:r>
            <w:r w:rsidRPr="003C3714">
              <w:rPr>
                <w:rFonts w:ascii="Arial Armenian" w:hAnsi="Arial Armenian" w:cs="Arial"/>
                <w:sz w:val="16"/>
                <w:szCs w:val="16"/>
              </w:rPr>
              <w:t xml:space="preserve"> </w:t>
            </w:r>
            <w:proofErr w:type="spellStart"/>
            <w:r w:rsidRPr="003C3714">
              <w:rPr>
                <w:rFonts w:ascii="Arial Armenian" w:hAnsi="Arial Armenian" w:cs="Arial Armenian"/>
                <w:sz w:val="16"/>
                <w:szCs w:val="16"/>
              </w:rPr>
              <w:t>Ñ»ï</w:t>
            </w:r>
            <w:proofErr w:type="spellEnd"/>
            <w:r w:rsidRPr="003C3714">
              <w:rPr>
                <w:rFonts w:ascii="Arial Armenian" w:hAnsi="Arial Armenian" w:cs="Arial"/>
                <w:sz w:val="16"/>
                <w:szCs w:val="16"/>
              </w:rP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BDD4E32"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40DD9C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83.00000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267E29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2.51000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66C58C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208.33000</w:t>
            </w:r>
          </w:p>
        </w:tc>
        <w:tc>
          <w:tcPr>
            <w:tcW w:w="236" w:type="dxa"/>
            <w:vMerge/>
            <w:tcBorders>
              <w:bottom w:val="nil"/>
            </w:tcBorders>
            <w:vAlign w:val="center"/>
            <w:hideMark/>
          </w:tcPr>
          <w:p w14:paraId="3595A9CC" w14:textId="77777777" w:rsidR="003C3714" w:rsidRPr="003C3714" w:rsidRDefault="003C3714" w:rsidP="003C3714">
            <w:pPr>
              <w:rPr>
                <w:sz w:val="20"/>
                <w:szCs w:val="20"/>
              </w:rPr>
            </w:pPr>
          </w:p>
        </w:tc>
      </w:tr>
      <w:tr w:rsidR="003C3714" w:rsidRPr="003C3714" w14:paraId="7CEFC5F4"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B416DB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819CF0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´³½³Éï» </w:t>
            </w:r>
            <w:proofErr w:type="spellStart"/>
            <w:r w:rsidRPr="003C3714">
              <w:rPr>
                <w:rFonts w:ascii="Sylfaen" w:hAnsi="Sylfaen" w:cs="Sylfaen"/>
                <w:sz w:val="16"/>
                <w:szCs w:val="16"/>
              </w:rPr>
              <w:t>վրադիր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քարերի</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ï»Õ³¹ñáõÙ</w:t>
            </w:r>
            <w:r w:rsidRPr="003C3714">
              <w:rPr>
                <w:rFonts w:ascii="Arial Armenian" w:hAnsi="Arial Armenian" w:cs="Arial"/>
                <w:sz w:val="16"/>
                <w:szCs w:val="16"/>
              </w:rPr>
              <w:t xml:space="preserve"> 30</w:t>
            </w:r>
            <w:r w:rsidRPr="003C3714">
              <w:rPr>
                <w:rFonts w:ascii="Sylfaen" w:hAnsi="Sylfaen" w:cs="Sylfaen"/>
                <w:sz w:val="16"/>
                <w:szCs w:val="16"/>
              </w:rPr>
              <w:t>մմ</w:t>
            </w:r>
            <w:r w:rsidRPr="003C3714">
              <w:rPr>
                <w:rFonts w:ascii="Arial Armenian" w:hAnsi="Arial Armenian" w:cs="Arial"/>
                <w:sz w:val="16"/>
                <w:szCs w:val="16"/>
              </w:rPr>
              <w:t xml:space="preserve">   b=500ÙÙ /</w:t>
            </w:r>
            <w:proofErr w:type="spellStart"/>
            <w:r w:rsidRPr="003C3714">
              <w:rPr>
                <w:rFonts w:ascii="Sylfaen" w:hAnsi="Sylfaen" w:cs="Sylfaen"/>
                <w:sz w:val="16"/>
                <w:szCs w:val="16"/>
              </w:rPr>
              <w:t>առանց</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ծակոտկեն</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128346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E70479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35.00000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477275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23.30000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A2D63B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815.50000</w:t>
            </w:r>
          </w:p>
        </w:tc>
        <w:tc>
          <w:tcPr>
            <w:tcW w:w="236" w:type="dxa"/>
            <w:vMerge/>
            <w:tcBorders>
              <w:bottom w:val="nil"/>
            </w:tcBorders>
            <w:vAlign w:val="center"/>
            <w:hideMark/>
          </w:tcPr>
          <w:p w14:paraId="7A5729E9" w14:textId="77777777" w:rsidR="003C3714" w:rsidRPr="003C3714" w:rsidRDefault="003C3714" w:rsidP="003C3714">
            <w:pPr>
              <w:rPr>
                <w:sz w:val="20"/>
                <w:szCs w:val="20"/>
              </w:rPr>
            </w:pPr>
          </w:p>
        </w:tc>
      </w:tr>
      <w:tr w:rsidR="003C3714" w:rsidRPr="003C3714" w14:paraId="7FE01666"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275BF02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0D182D6F"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7393B01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03D69DF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5B762D0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5FAB00EC"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6748.56000</w:t>
            </w:r>
          </w:p>
        </w:tc>
        <w:tc>
          <w:tcPr>
            <w:tcW w:w="236" w:type="dxa"/>
            <w:vMerge/>
            <w:tcBorders>
              <w:bottom w:val="nil"/>
            </w:tcBorders>
            <w:vAlign w:val="center"/>
            <w:hideMark/>
          </w:tcPr>
          <w:p w14:paraId="3E4F363A" w14:textId="77777777" w:rsidR="003C3714" w:rsidRPr="003C3714" w:rsidRDefault="003C3714" w:rsidP="003C3714">
            <w:pPr>
              <w:rPr>
                <w:sz w:val="20"/>
                <w:szCs w:val="20"/>
              </w:rPr>
            </w:pPr>
          </w:p>
        </w:tc>
      </w:tr>
      <w:tr w:rsidR="003C3714" w:rsidRPr="003C3714" w14:paraId="357D8B16" w14:textId="77777777" w:rsidTr="004E12D8">
        <w:trPr>
          <w:trHeight w:val="384"/>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454AD29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627EF221"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r w:rsidRPr="003C3714">
              <w:rPr>
                <w:rFonts w:ascii="Arial Armenian" w:hAnsi="Arial Armenian" w:cs="Arial"/>
                <w:b/>
                <w:bCs/>
                <w:sz w:val="16"/>
                <w:szCs w:val="16"/>
              </w:rPr>
              <w:br w:type="page"/>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3B1BCA0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342374C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4F4382C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6BFDFF7C"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7.90%</w:t>
            </w:r>
          </w:p>
        </w:tc>
        <w:tc>
          <w:tcPr>
            <w:tcW w:w="236" w:type="dxa"/>
            <w:vMerge/>
            <w:tcBorders>
              <w:bottom w:val="nil"/>
            </w:tcBorders>
            <w:vAlign w:val="center"/>
            <w:hideMark/>
          </w:tcPr>
          <w:p w14:paraId="0A3F3269" w14:textId="77777777" w:rsidR="003C3714" w:rsidRPr="003C3714" w:rsidRDefault="003C3714" w:rsidP="003C3714">
            <w:pPr>
              <w:rPr>
                <w:sz w:val="20"/>
                <w:szCs w:val="20"/>
              </w:rPr>
            </w:pPr>
          </w:p>
        </w:tc>
      </w:tr>
      <w:tr w:rsidR="003C3714" w:rsidRPr="003C3714" w14:paraId="0B8A4CDE"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7C3AC7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8BC4D03" w14:textId="77777777" w:rsidR="003C3714" w:rsidRPr="003C3714" w:rsidRDefault="003C3714" w:rsidP="003C3714">
            <w:pPr>
              <w:jc w:val="center"/>
              <w:rPr>
                <w:rFonts w:ascii="Arial Armenian" w:hAnsi="Arial Armenian" w:cs="Arial"/>
                <w:b/>
                <w:bCs/>
                <w:sz w:val="16"/>
                <w:szCs w:val="16"/>
                <w:u w:val="single"/>
              </w:rPr>
            </w:pPr>
            <w:r w:rsidRPr="003C3714">
              <w:rPr>
                <w:rFonts w:ascii="Arial Armenian" w:hAnsi="Arial Armenian" w:cs="Arial"/>
                <w:b/>
                <w:bCs/>
                <w:sz w:val="16"/>
                <w:szCs w:val="16"/>
                <w:u w:val="single"/>
              </w:rPr>
              <w:t xml:space="preserve">¸Çï³Ñáñ»ñÇ </w:t>
            </w:r>
            <w:proofErr w:type="spellStart"/>
            <w:r w:rsidRPr="003C3714">
              <w:rPr>
                <w:rFonts w:ascii="Sylfaen" w:hAnsi="Sylfaen" w:cs="Sylfaen"/>
                <w:b/>
                <w:bCs/>
                <w:sz w:val="16"/>
                <w:szCs w:val="16"/>
                <w:u w:val="single"/>
              </w:rPr>
              <w:t>նիշերի</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ուղղում</w:t>
            </w:r>
            <w:proofErr w:type="spellEnd"/>
            <w:r w:rsidRPr="003C3714">
              <w:rPr>
                <w:rFonts w:ascii="Arial Armenian" w:hAnsi="Arial Armenian" w:cs="Arial"/>
                <w:b/>
                <w:bCs/>
                <w:sz w:val="16"/>
                <w:szCs w:val="16"/>
                <w:u w:val="single"/>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AE348A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C66087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1600EC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D24D09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tcBorders>
              <w:bottom w:val="nil"/>
            </w:tcBorders>
            <w:vAlign w:val="center"/>
            <w:hideMark/>
          </w:tcPr>
          <w:p w14:paraId="08645129" w14:textId="77777777" w:rsidR="003C3714" w:rsidRPr="003C3714" w:rsidRDefault="003C3714" w:rsidP="003C3714">
            <w:pPr>
              <w:rPr>
                <w:sz w:val="20"/>
                <w:szCs w:val="20"/>
              </w:rPr>
            </w:pPr>
          </w:p>
        </w:tc>
      </w:tr>
      <w:tr w:rsidR="003C3714" w:rsidRPr="003C3714" w14:paraId="7E390BA5"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65CAB9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C2F0E7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¸Çï³ÑáñÇ Í³ÍÏÇ ë³É»ñÇ ³å³ÙáÝï³ÅáõÙ</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44B439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66E1AC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906335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6.62000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DEC4B6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26.48000</w:t>
            </w:r>
          </w:p>
        </w:tc>
        <w:tc>
          <w:tcPr>
            <w:tcW w:w="236" w:type="dxa"/>
            <w:vMerge/>
            <w:tcBorders>
              <w:bottom w:val="nil"/>
            </w:tcBorders>
            <w:vAlign w:val="center"/>
            <w:hideMark/>
          </w:tcPr>
          <w:p w14:paraId="1D165EA1" w14:textId="77777777" w:rsidR="003C3714" w:rsidRPr="003C3714" w:rsidRDefault="003C3714" w:rsidP="003C3714">
            <w:pPr>
              <w:rPr>
                <w:sz w:val="20"/>
                <w:szCs w:val="20"/>
              </w:rPr>
            </w:pPr>
          </w:p>
        </w:tc>
      </w:tr>
      <w:tr w:rsidR="003C3714" w:rsidRPr="003C3714" w14:paraId="20456585"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D4ECB1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2D1C03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¸Çï³Ñáñ»ñÇ å³ï»ñÇ µ³ñÓñ³óáõÙ ÙÇ³ÓáõÛÉ B15 ¹³ëÇ µ»</w:t>
            </w:r>
            <w:proofErr w:type="spellStart"/>
            <w:r w:rsidRPr="003C3714">
              <w:rPr>
                <w:rFonts w:ascii="Arial Armenian" w:hAnsi="Arial Armenian" w:cs="Arial"/>
                <w:sz w:val="16"/>
                <w:szCs w:val="16"/>
              </w:rPr>
              <w:t>ïáÝáí</w:t>
            </w:r>
            <w:proofErr w:type="spellEnd"/>
            <w:r w:rsidRPr="003C3714">
              <w:rPr>
                <w:rFonts w:ascii="Arial Armenian" w:hAnsi="Arial Armenian" w:cs="Arial"/>
                <w:sz w:val="16"/>
                <w:szCs w:val="16"/>
              </w:rPr>
              <w:t xml:space="preserve">, </w:t>
            </w:r>
            <w:proofErr w:type="spellStart"/>
            <w:r w:rsidRPr="003C3714">
              <w:rPr>
                <w:rFonts w:ascii="Arial Armenian" w:hAnsi="Arial Armenian" w:cs="Arial"/>
                <w:sz w:val="16"/>
                <w:szCs w:val="16"/>
              </w:rPr>
              <w:t>ÙÇÝã»õ</w:t>
            </w:r>
            <w:proofErr w:type="spellEnd"/>
            <w:r w:rsidRPr="003C3714">
              <w:rPr>
                <w:rFonts w:ascii="Arial Armenian" w:hAnsi="Arial Armenian" w:cs="Arial"/>
                <w:sz w:val="16"/>
                <w:szCs w:val="16"/>
              </w:rPr>
              <w:t xml:space="preserve"> 6ëÙ</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3C6F04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1FD349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0.60000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9D6E89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94.57000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4A6702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56.74200</w:t>
            </w:r>
          </w:p>
        </w:tc>
        <w:tc>
          <w:tcPr>
            <w:tcW w:w="236" w:type="dxa"/>
            <w:vMerge/>
            <w:tcBorders>
              <w:bottom w:val="nil"/>
            </w:tcBorders>
            <w:vAlign w:val="center"/>
            <w:hideMark/>
          </w:tcPr>
          <w:p w14:paraId="10296CF3" w14:textId="77777777" w:rsidR="003C3714" w:rsidRPr="003C3714" w:rsidRDefault="003C3714" w:rsidP="003C3714">
            <w:pPr>
              <w:rPr>
                <w:sz w:val="20"/>
                <w:szCs w:val="20"/>
              </w:rPr>
            </w:pPr>
          </w:p>
        </w:tc>
      </w:tr>
      <w:tr w:rsidR="003C3714" w:rsidRPr="003C3714" w14:paraId="5730905E"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BF642F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173F84F" w14:textId="550C9F7C"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¸Çï³ÑáñÇ ³å³ÙáÝï³Åí³Í Í³ÍÏÇ ë³ÉÇ ï»Õ³¹ñáõÙ</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909F53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E105AC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47849E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15.88000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5B9190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63.52000</w:t>
            </w:r>
          </w:p>
        </w:tc>
        <w:tc>
          <w:tcPr>
            <w:tcW w:w="236" w:type="dxa"/>
            <w:vMerge/>
            <w:tcBorders>
              <w:bottom w:val="nil"/>
            </w:tcBorders>
            <w:vAlign w:val="center"/>
            <w:hideMark/>
          </w:tcPr>
          <w:p w14:paraId="2902457D" w14:textId="77777777" w:rsidR="003C3714" w:rsidRPr="003C3714" w:rsidRDefault="003C3714" w:rsidP="003C3714">
            <w:pPr>
              <w:rPr>
                <w:sz w:val="20"/>
                <w:szCs w:val="20"/>
              </w:rPr>
            </w:pPr>
          </w:p>
        </w:tc>
      </w:tr>
      <w:tr w:rsidR="003C3714" w:rsidRPr="003C3714" w14:paraId="29ABF3FE"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6F3AE81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41E6DA07"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50471B6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52F2341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30C5977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274FCDA0"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146.74200</w:t>
            </w:r>
          </w:p>
        </w:tc>
        <w:tc>
          <w:tcPr>
            <w:tcW w:w="236" w:type="dxa"/>
            <w:vMerge/>
            <w:tcBorders>
              <w:bottom w:val="nil"/>
            </w:tcBorders>
            <w:vAlign w:val="center"/>
            <w:hideMark/>
          </w:tcPr>
          <w:p w14:paraId="3B904B77" w14:textId="77777777" w:rsidR="003C3714" w:rsidRPr="003C3714" w:rsidRDefault="003C3714" w:rsidP="003C3714">
            <w:pPr>
              <w:rPr>
                <w:sz w:val="20"/>
                <w:szCs w:val="20"/>
              </w:rPr>
            </w:pPr>
          </w:p>
        </w:tc>
      </w:tr>
      <w:tr w:rsidR="003C3714" w:rsidRPr="003C3714" w14:paraId="683C740F" w14:textId="77777777" w:rsidTr="004E12D8">
        <w:trPr>
          <w:trHeight w:val="303"/>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21B63C5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67367DF2"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308A95A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4F9C720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3FD027A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2F8DFDB9"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0.17%</w:t>
            </w:r>
          </w:p>
        </w:tc>
        <w:tc>
          <w:tcPr>
            <w:tcW w:w="236" w:type="dxa"/>
            <w:vMerge/>
            <w:tcBorders>
              <w:bottom w:val="nil"/>
            </w:tcBorders>
            <w:vAlign w:val="center"/>
            <w:hideMark/>
          </w:tcPr>
          <w:p w14:paraId="754B63B1" w14:textId="77777777" w:rsidR="003C3714" w:rsidRPr="003C3714" w:rsidRDefault="003C3714" w:rsidP="003C3714">
            <w:pPr>
              <w:rPr>
                <w:sz w:val="20"/>
                <w:szCs w:val="20"/>
              </w:rPr>
            </w:pPr>
          </w:p>
        </w:tc>
      </w:tr>
      <w:tr w:rsidR="003C3714" w:rsidRPr="003C3714" w14:paraId="35A18FC3"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2C272D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8BBAA98" w14:textId="77777777" w:rsidR="003C3714" w:rsidRPr="003C3714" w:rsidRDefault="003C3714" w:rsidP="003C3714">
            <w:pPr>
              <w:jc w:val="center"/>
              <w:rPr>
                <w:rFonts w:ascii="Arial Armenian" w:hAnsi="Arial Armenian" w:cs="Arial"/>
                <w:b/>
                <w:bCs/>
                <w:sz w:val="16"/>
                <w:szCs w:val="16"/>
                <w:u w:val="single"/>
              </w:rPr>
            </w:pPr>
            <w:proofErr w:type="spellStart"/>
            <w:r w:rsidRPr="003C3714">
              <w:rPr>
                <w:rFonts w:ascii="Sylfaen" w:hAnsi="Sylfaen" w:cs="Sylfaen"/>
                <w:b/>
                <w:bCs/>
                <w:sz w:val="16"/>
                <w:szCs w:val="16"/>
                <w:u w:val="single"/>
              </w:rPr>
              <w:t>Աղբանոցի</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պատի</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կառուցում</w:t>
            </w:r>
            <w:proofErr w:type="spellEnd"/>
            <w:r w:rsidRPr="003C3714">
              <w:rPr>
                <w:rFonts w:ascii="Arial Armenian" w:hAnsi="Arial Armenian" w:cs="Arial"/>
                <w:b/>
                <w:bCs/>
                <w:sz w:val="16"/>
                <w:szCs w:val="16"/>
                <w:u w:val="single"/>
              </w:rPr>
              <w:br/>
              <w:t xml:space="preserve">   </w:t>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028C6DED"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061D55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44360C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7E5674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val="restart"/>
            <w:tcBorders>
              <w:bottom w:val="nil"/>
            </w:tcBorders>
            <w:vAlign w:val="center"/>
            <w:hideMark/>
          </w:tcPr>
          <w:p w14:paraId="46B8ABBF" w14:textId="77777777" w:rsidR="003C3714" w:rsidRPr="003C3714" w:rsidRDefault="003C3714" w:rsidP="003C3714">
            <w:pPr>
              <w:rPr>
                <w:sz w:val="20"/>
                <w:szCs w:val="20"/>
              </w:rPr>
            </w:pPr>
          </w:p>
        </w:tc>
      </w:tr>
      <w:tr w:rsidR="003C3714" w:rsidRPr="003C3714" w14:paraId="34B37015"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3A41C0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59D527FD"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Գ</w:t>
            </w:r>
            <w:r w:rsidRPr="003C3714">
              <w:rPr>
                <w:rFonts w:ascii="Arial Armenian" w:hAnsi="Arial Armenian" w:cs="Arial Armenian"/>
                <w:sz w:val="16"/>
                <w:szCs w:val="16"/>
              </w:rPr>
              <w:t>ñáõÝïÇ</w:t>
            </w:r>
            <w:proofErr w:type="spellEnd"/>
            <w:r w:rsidRPr="003C3714">
              <w:rPr>
                <w:rFonts w:ascii="Arial Armenian" w:hAnsi="Arial Armenian" w:cs="Arial"/>
                <w:sz w:val="16"/>
                <w:szCs w:val="16"/>
              </w:rPr>
              <w:t xml:space="preserve"> Ùß³ÏáõÙ </w:t>
            </w:r>
            <w:proofErr w:type="spellStart"/>
            <w:r w:rsidRPr="003C3714">
              <w:rPr>
                <w:rFonts w:ascii="Arial Armenian" w:hAnsi="Arial Armenian" w:cs="Arial"/>
                <w:sz w:val="16"/>
                <w:szCs w:val="16"/>
              </w:rPr>
              <w:t>Ó»éùáí</w:t>
            </w:r>
            <w:proofErr w:type="spellEnd"/>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16C0C1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919DAB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7.30000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FE8E6C4"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3.50000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4E9B4D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25.55000</w:t>
            </w:r>
          </w:p>
        </w:tc>
        <w:tc>
          <w:tcPr>
            <w:tcW w:w="236" w:type="dxa"/>
            <w:vMerge/>
            <w:tcBorders>
              <w:bottom w:val="nil"/>
            </w:tcBorders>
            <w:vAlign w:val="center"/>
            <w:hideMark/>
          </w:tcPr>
          <w:p w14:paraId="74CB4217" w14:textId="77777777" w:rsidR="003C3714" w:rsidRPr="003C3714" w:rsidRDefault="003C3714" w:rsidP="003C3714">
            <w:pPr>
              <w:rPr>
                <w:sz w:val="20"/>
                <w:szCs w:val="20"/>
              </w:rPr>
            </w:pPr>
          </w:p>
        </w:tc>
      </w:tr>
      <w:tr w:rsidR="003C3714" w:rsidRPr="003C3714" w14:paraId="75D7B52C"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66D047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6F51275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Ê×Ç </w:t>
            </w:r>
            <w:proofErr w:type="spellStart"/>
            <w:r w:rsidRPr="003C3714">
              <w:rPr>
                <w:rFonts w:ascii="Sylfaen" w:hAnsi="Sylfaen" w:cs="Sylfaen"/>
                <w:sz w:val="16"/>
                <w:szCs w:val="16"/>
              </w:rPr>
              <w:t>նախապատրաստական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շերտի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իրականացում</w:t>
            </w:r>
            <w:proofErr w:type="spellEnd"/>
            <w:r w:rsidRPr="003C3714">
              <w:rPr>
                <w:rFonts w:ascii="Arial Armenian" w:hAnsi="Arial Armenian" w:cs="Arial"/>
                <w:sz w:val="16"/>
                <w:szCs w:val="16"/>
              </w:rPr>
              <w:t xml:space="preserve"> 10</w:t>
            </w:r>
            <w:r w:rsidRPr="003C3714">
              <w:rPr>
                <w:rFonts w:ascii="Sylfaen" w:hAnsi="Sylfaen" w:cs="Sylfaen"/>
                <w:sz w:val="16"/>
                <w:szCs w:val="16"/>
              </w:rPr>
              <w:t>սմ</w:t>
            </w:r>
            <w:r w:rsidRPr="003C3714">
              <w:rPr>
                <w:rFonts w:ascii="Arial Armenian" w:hAnsi="Arial Armenian" w:cs="Arial"/>
                <w:sz w:val="16"/>
                <w:szCs w:val="16"/>
              </w:rPr>
              <w:t xml:space="preserve"> </w:t>
            </w:r>
            <w:proofErr w:type="spellStart"/>
            <w:r w:rsidRPr="003C3714">
              <w:rPr>
                <w:rFonts w:ascii="Sylfaen" w:hAnsi="Sylfaen" w:cs="Sylfaen"/>
                <w:sz w:val="16"/>
                <w:szCs w:val="16"/>
              </w:rPr>
              <w:t>հաստությամբ</w:t>
            </w:r>
            <w:proofErr w:type="spellEnd"/>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75F13D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3588F3D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0.72000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1FFB66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9.55000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A048C5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6.87600</w:t>
            </w:r>
          </w:p>
        </w:tc>
        <w:tc>
          <w:tcPr>
            <w:tcW w:w="236" w:type="dxa"/>
            <w:vMerge/>
            <w:tcBorders>
              <w:bottom w:val="nil"/>
            </w:tcBorders>
            <w:vAlign w:val="center"/>
            <w:hideMark/>
          </w:tcPr>
          <w:p w14:paraId="0B87DA8B" w14:textId="77777777" w:rsidR="003C3714" w:rsidRPr="003C3714" w:rsidRDefault="003C3714" w:rsidP="003C3714">
            <w:pPr>
              <w:rPr>
                <w:sz w:val="20"/>
                <w:szCs w:val="20"/>
              </w:rPr>
            </w:pPr>
          </w:p>
        </w:tc>
      </w:tr>
      <w:tr w:rsidR="003C3714" w:rsidRPr="003C3714" w14:paraId="6B2ED236"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619446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2616229"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Երկաթբետոնե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հիմնային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հեծանների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իրականացում</w:t>
            </w:r>
            <w:proofErr w:type="spellEnd"/>
            <w:r w:rsidRPr="003C3714">
              <w:rPr>
                <w:rFonts w:ascii="Arial Armenian" w:hAnsi="Arial Armenian" w:cs="Arial"/>
                <w:sz w:val="16"/>
                <w:szCs w:val="16"/>
              </w:rPr>
              <w:t xml:space="preserve"> B-20 </w:t>
            </w:r>
            <w:proofErr w:type="spellStart"/>
            <w:r w:rsidRPr="003C3714">
              <w:rPr>
                <w:rFonts w:ascii="Sylfaen" w:hAnsi="Sylfaen" w:cs="Sylfaen"/>
                <w:sz w:val="16"/>
                <w:szCs w:val="16"/>
              </w:rPr>
              <w:t>դասի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բետոնով</w:t>
            </w:r>
            <w:proofErr w:type="spellEnd"/>
            <w:r w:rsidRPr="003C3714">
              <w:rPr>
                <w:rFonts w:ascii="Arial Armenian" w:hAnsi="Arial Armenian" w:cs="Arial"/>
                <w:sz w:val="16"/>
                <w:szCs w:val="16"/>
              </w:rPr>
              <w:t xml:space="preserve">, </w:t>
            </w:r>
            <w:r w:rsidRPr="003C3714">
              <w:rPr>
                <w:rFonts w:ascii="Arial Armenian" w:hAnsi="Arial Armenian" w:cs="Arial"/>
                <w:sz w:val="16"/>
                <w:szCs w:val="16"/>
              </w:rPr>
              <w:br/>
              <w:t>20-40</w:t>
            </w:r>
            <w:r w:rsidRPr="003C3714">
              <w:rPr>
                <w:rFonts w:ascii="Sylfaen" w:hAnsi="Sylfaen" w:cs="Sylfaen"/>
                <w:sz w:val="16"/>
                <w:szCs w:val="16"/>
              </w:rPr>
              <w:t>մմ</w:t>
            </w:r>
            <w:r w:rsidRPr="003C3714">
              <w:rPr>
                <w:rFonts w:ascii="Arial Armenian" w:hAnsi="Arial Armenian" w:cs="Arial"/>
                <w:sz w:val="16"/>
                <w:szCs w:val="16"/>
              </w:rPr>
              <w:t xml:space="preserve"> </w:t>
            </w:r>
            <w:proofErr w:type="spellStart"/>
            <w:r w:rsidRPr="003C3714">
              <w:rPr>
                <w:rFonts w:ascii="Sylfaen" w:hAnsi="Sylfaen" w:cs="Sylfaen"/>
                <w:sz w:val="16"/>
                <w:szCs w:val="16"/>
              </w:rPr>
              <w:t>չափաբաժնի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խիճով</w:t>
            </w:r>
            <w:proofErr w:type="spellEnd"/>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CFF6A5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D9FE60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3.60000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A48512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89.42000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35EA20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321.91200</w:t>
            </w:r>
          </w:p>
        </w:tc>
        <w:tc>
          <w:tcPr>
            <w:tcW w:w="236" w:type="dxa"/>
            <w:vMerge/>
            <w:tcBorders>
              <w:bottom w:val="nil"/>
            </w:tcBorders>
            <w:vAlign w:val="center"/>
            <w:hideMark/>
          </w:tcPr>
          <w:p w14:paraId="407BDF35" w14:textId="77777777" w:rsidR="003C3714" w:rsidRPr="003C3714" w:rsidRDefault="003C3714" w:rsidP="003C3714">
            <w:pPr>
              <w:rPr>
                <w:sz w:val="20"/>
                <w:szCs w:val="20"/>
              </w:rPr>
            </w:pPr>
          </w:p>
        </w:tc>
      </w:tr>
      <w:tr w:rsidR="003C3714" w:rsidRPr="003C3714" w14:paraId="7CAD3E7D"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60EF87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75E9B2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²Ùñ³Ý A500c</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3735AFF" w14:textId="77777777" w:rsidR="003C3714" w:rsidRPr="003C3714" w:rsidRDefault="003C3714" w:rsidP="003C3714">
            <w:pPr>
              <w:jc w:val="center"/>
              <w:rPr>
                <w:rFonts w:ascii="Arial Armenian" w:hAnsi="Arial Armenian" w:cs="Arial"/>
                <w:sz w:val="16"/>
                <w:szCs w:val="16"/>
              </w:rPr>
            </w:pPr>
            <w:proofErr w:type="spellStart"/>
            <w:r w:rsidRPr="003C3714">
              <w:rPr>
                <w:rFonts w:ascii="Sylfaen" w:hAnsi="Sylfaen" w:cs="Sylfaen"/>
                <w:sz w:val="16"/>
                <w:szCs w:val="16"/>
              </w:rPr>
              <w:t>տն</w:t>
            </w:r>
            <w:proofErr w:type="spellEnd"/>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B76C01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0.44000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5B3982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410.10000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5E0142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180.44400</w:t>
            </w:r>
          </w:p>
        </w:tc>
        <w:tc>
          <w:tcPr>
            <w:tcW w:w="236" w:type="dxa"/>
            <w:vMerge/>
            <w:tcBorders>
              <w:bottom w:val="nil"/>
            </w:tcBorders>
            <w:vAlign w:val="center"/>
            <w:hideMark/>
          </w:tcPr>
          <w:p w14:paraId="4072517F" w14:textId="77777777" w:rsidR="003C3714" w:rsidRPr="003C3714" w:rsidRDefault="003C3714" w:rsidP="003C3714">
            <w:pPr>
              <w:rPr>
                <w:sz w:val="20"/>
                <w:szCs w:val="20"/>
              </w:rPr>
            </w:pPr>
          </w:p>
        </w:tc>
      </w:tr>
      <w:tr w:rsidR="003C3714" w:rsidRPr="003C3714" w14:paraId="39EF009A" w14:textId="77777777" w:rsidTr="004E12D8">
        <w:trPr>
          <w:trHeight w:val="9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4A9872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6B3AB20"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Ամրալար</w:t>
            </w:r>
            <w:proofErr w:type="spellEnd"/>
            <w:r w:rsidRPr="003C3714">
              <w:rPr>
                <w:rFonts w:ascii="Arial Armenian" w:hAnsi="Arial Armenian" w:cs="Arial"/>
                <w:sz w:val="16"/>
                <w:szCs w:val="16"/>
              </w:rPr>
              <w:t xml:space="preserve"> Al</w:t>
            </w:r>
            <w:r w:rsidRPr="003C3714">
              <w:rPr>
                <w:rFonts w:ascii="Arial Armenian" w:hAnsi="Arial Armenian" w:cs="Arial"/>
                <w:sz w:val="16"/>
                <w:szCs w:val="16"/>
              </w:rPr>
              <w:br/>
              <w:t xml:space="preserve">  </w:t>
            </w:r>
            <w:proofErr w:type="spellStart"/>
            <w:r w:rsidRPr="003C3714">
              <w:rPr>
                <w:rFonts w:ascii="Arial Armenian" w:hAnsi="Arial Armenian" w:cs="Arial"/>
                <w:sz w:val="16"/>
                <w:szCs w:val="16"/>
              </w:rPr>
              <w:t>Al</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5B8EC66" w14:textId="77777777" w:rsidR="003C3714" w:rsidRPr="003C3714" w:rsidRDefault="003C3714" w:rsidP="003C3714">
            <w:pPr>
              <w:jc w:val="center"/>
              <w:rPr>
                <w:rFonts w:ascii="Arial Armenian" w:hAnsi="Arial Armenian" w:cs="Arial"/>
                <w:sz w:val="16"/>
                <w:szCs w:val="16"/>
              </w:rPr>
            </w:pPr>
            <w:proofErr w:type="spellStart"/>
            <w:r w:rsidRPr="003C3714">
              <w:rPr>
                <w:rFonts w:ascii="Sylfaen" w:hAnsi="Sylfaen" w:cs="Sylfaen"/>
                <w:sz w:val="16"/>
                <w:szCs w:val="16"/>
              </w:rPr>
              <w:t>տն</w:t>
            </w:r>
            <w:proofErr w:type="spellEnd"/>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251F5F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0.07000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D56210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314.60000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C3E060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22.02200</w:t>
            </w:r>
          </w:p>
        </w:tc>
        <w:tc>
          <w:tcPr>
            <w:tcW w:w="236" w:type="dxa"/>
            <w:vMerge/>
            <w:tcBorders>
              <w:bottom w:val="nil"/>
            </w:tcBorders>
            <w:vAlign w:val="center"/>
            <w:hideMark/>
          </w:tcPr>
          <w:p w14:paraId="42791387" w14:textId="77777777" w:rsidR="003C3714" w:rsidRPr="003C3714" w:rsidRDefault="003C3714" w:rsidP="003C3714">
            <w:pPr>
              <w:rPr>
                <w:sz w:val="20"/>
                <w:szCs w:val="20"/>
              </w:rPr>
            </w:pPr>
          </w:p>
        </w:tc>
      </w:tr>
      <w:tr w:rsidR="003C3714" w:rsidRPr="003C3714" w14:paraId="5CD97848"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E59767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923378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º/µ </w:t>
            </w:r>
            <w:proofErr w:type="spellStart"/>
            <w:r w:rsidRPr="003C3714">
              <w:rPr>
                <w:rFonts w:ascii="Sylfaen" w:hAnsi="Sylfaen" w:cs="Sylfaen"/>
                <w:sz w:val="16"/>
                <w:szCs w:val="16"/>
              </w:rPr>
              <w:t>հենապատի</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Ï³éáõóáõÙ</w:t>
            </w:r>
            <w:r w:rsidRPr="003C3714">
              <w:rPr>
                <w:rFonts w:ascii="Arial Armenian" w:hAnsi="Arial Armenian" w:cs="Arial"/>
                <w:sz w:val="16"/>
                <w:szCs w:val="16"/>
              </w:rPr>
              <w:t xml:space="preserve"> B15 </w:t>
            </w:r>
            <w:r w:rsidRPr="003C3714">
              <w:rPr>
                <w:rFonts w:ascii="Arial Armenian" w:hAnsi="Arial Armenian" w:cs="Arial Armenian"/>
                <w:sz w:val="16"/>
                <w:szCs w:val="16"/>
              </w:rPr>
              <w:t>¹³ëÇ</w:t>
            </w:r>
            <w:r w:rsidRPr="003C3714">
              <w:rPr>
                <w:rFonts w:ascii="Arial Armenian" w:hAnsi="Arial Armenian" w:cs="Arial"/>
                <w:sz w:val="16"/>
                <w:szCs w:val="16"/>
              </w:rPr>
              <w:t xml:space="preserve"> </w:t>
            </w:r>
            <w:r w:rsidRPr="003C3714">
              <w:rPr>
                <w:rFonts w:ascii="Arial Armenian" w:hAnsi="Arial Armenian" w:cs="Arial Armenian"/>
                <w:sz w:val="16"/>
                <w:szCs w:val="16"/>
              </w:rPr>
              <w:t>µ»</w:t>
            </w:r>
            <w:proofErr w:type="spellStart"/>
            <w:r w:rsidRPr="003C3714">
              <w:rPr>
                <w:rFonts w:ascii="Arial Armenian" w:hAnsi="Arial Armenian" w:cs="Arial Armenian"/>
                <w:sz w:val="16"/>
                <w:szCs w:val="16"/>
              </w:rPr>
              <w:t>ïáÝÇó</w:t>
            </w:r>
            <w:proofErr w:type="spellEnd"/>
            <w:r w:rsidRPr="003C3714">
              <w:rPr>
                <w:rFonts w:ascii="Arial Armenian" w:hAnsi="Arial Armenian" w:cs="Arial"/>
                <w:sz w:val="16"/>
                <w:szCs w:val="16"/>
              </w:rPr>
              <w:t xml:space="preserve"> </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7163700"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A489F4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6.40000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4F12CA3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72.76000</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1EE5A4E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465.66400</w:t>
            </w:r>
          </w:p>
        </w:tc>
        <w:tc>
          <w:tcPr>
            <w:tcW w:w="236" w:type="dxa"/>
            <w:vMerge/>
            <w:tcBorders>
              <w:bottom w:val="nil"/>
            </w:tcBorders>
            <w:vAlign w:val="center"/>
            <w:hideMark/>
          </w:tcPr>
          <w:p w14:paraId="6AF53AB1" w14:textId="77777777" w:rsidR="003C3714" w:rsidRPr="003C3714" w:rsidRDefault="003C3714" w:rsidP="003C3714">
            <w:pPr>
              <w:rPr>
                <w:sz w:val="20"/>
                <w:szCs w:val="20"/>
              </w:rPr>
            </w:pPr>
          </w:p>
        </w:tc>
      </w:tr>
      <w:tr w:rsidR="003C3714" w:rsidRPr="003C3714" w14:paraId="679BC002"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E8481E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7</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C79029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²Ùñ³Ý A500c</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9653C2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BC2D57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0.23000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C8493A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410.10000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520F11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94.32300</w:t>
            </w:r>
          </w:p>
        </w:tc>
        <w:tc>
          <w:tcPr>
            <w:tcW w:w="236" w:type="dxa"/>
            <w:vMerge/>
            <w:tcBorders>
              <w:bottom w:val="nil"/>
            </w:tcBorders>
            <w:vAlign w:val="center"/>
            <w:hideMark/>
          </w:tcPr>
          <w:p w14:paraId="1BCECD03" w14:textId="77777777" w:rsidR="003C3714" w:rsidRPr="003C3714" w:rsidRDefault="003C3714" w:rsidP="003C3714">
            <w:pPr>
              <w:rPr>
                <w:sz w:val="20"/>
                <w:szCs w:val="20"/>
              </w:rPr>
            </w:pPr>
          </w:p>
        </w:tc>
      </w:tr>
      <w:tr w:rsidR="003C3714" w:rsidRPr="003C3714" w14:paraId="3CE547DF"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D3891A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E397807" w14:textId="73C0E2C9"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Հիմքերի</w:t>
            </w:r>
            <w:proofErr w:type="spellEnd"/>
            <w:r w:rsidRPr="003C3714">
              <w:rPr>
                <w:rFonts w:ascii="Arial Armenian" w:hAnsi="Arial Armenian" w:cs="Arial"/>
                <w:sz w:val="16"/>
                <w:szCs w:val="16"/>
              </w:rPr>
              <w:t xml:space="preserve"> çñ³Ù»Ïáõë³óáõÙ µ</w:t>
            </w:r>
            <w:proofErr w:type="spellStart"/>
            <w:r w:rsidRPr="003C3714">
              <w:rPr>
                <w:rFonts w:ascii="Arial Armenian" w:hAnsi="Arial Armenian" w:cs="Arial"/>
                <w:sz w:val="16"/>
                <w:szCs w:val="16"/>
              </w:rPr>
              <w:t>ÇïáõÙÇ</w:t>
            </w:r>
            <w:proofErr w:type="spellEnd"/>
            <w:r w:rsidRPr="003C3714">
              <w:rPr>
                <w:rFonts w:ascii="Arial Armenian" w:hAnsi="Arial Armenian" w:cs="Arial"/>
                <w:sz w:val="16"/>
                <w:szCs w:val="16"/>
              </w:rPr>
              <w:t xml:space="preserve"> ï³ù ÏñÏÝ³ÏÇ </w:t>
            </w:r>
            <w:proofErr w:type="spellStart"/>
            <w:r w:rsidRPr="003C3714">
              <w:rPr>
                <w:rFonts w:ascii="Arial Armenian" w:hAnsi="Arial Armenian" w:cs="Arial"/>
                <w:sz w:val="16"/>
                <w:szCs w:val="16"/>
              </w:rPr>
              <w:t>ùëáõÏáí</w:t>
            </w:r>
            <w:proofErr w:type="spellEnd"/>
            <w:r w:rsidRPr="003C3714">
              <w:rPr>
                <w:rFonts w:ascii="Arial Armenian" w:hAnsi="Arial Armenian" w:cs="Arial"/>
                <w:sz w:val="16"/>
                <w:szCs w:val="16"/>
              </w:rPr>
              <w:br w:type="page"/>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DBEB12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r w:rsidRPr="003C3714">
              <w:rPr>
                <w:rFonts w:ascii="Arial Armenian" w:hAnsi="Arial Armenian" w:cs="Arial"/>
                <w:sz w:val="16"/>
                <w:szCs w:val="16"/>
              </w:rPr>
              <w:br w:type="page"/>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7A02FA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56.16000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75173A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1.25000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ACDF6C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70.20000</w:t>
            </w:r>
          </w:p>
        </w:tc>
        <w:tc>
          <w:tcPr>
            <w:tcW w:w="236" w:type="dxa"/>
            <w:vMerge/>
            <w:tcBorders>
              <w:bottom w:val="nil"/>
            </w:tcBorders>
            <w:vAlign w:val="center"/>
            <w:hideMark/>
          </w:tcPr>
          <w:p w14:paraId="1A8008FB" w14:textId="77777777" w:rsidR="003C3714" w:rsidRPr="003C3714" w:rsidRDefault="003C3714" w:rsidP="003C3714">
            <w:pPr>
              <w:rPr>
                <w:sz w:val="20"/>
                <w:szCs w:val="20"/>
              </w:rPr>
            </w:pPr>
          </w:p>
        </w:tc>
      </w:tr>
      <w:tr w:rsidR="003C3714" w:rsidRPr="003C3714" w14:paraId="2EF08BFA"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CB1823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9</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0DE9AD5"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Պատի</w:t>
            </w:r>
            <w:proofErr w:type="spellEnd"/>
            <w:r w:rsidRPr="003C3714">
              <w:rPr>
                <w:rFonts w:ascii="Arial Armenian" w:hAnsi="Arial Armenian" w:cs="Arial"/>
                <w:sz w:val="16"/>
                <w:szCs w:val="16"/>
              </w:rPr>
              <w:t xml:space="preserve"> ëí³ÕÇ Çñ³Ï³Ý³óáõÙ ó»Ù»Ýï³í³½³ÛÇÝ ß³Õ³Ëáí 1:3 Ñ³ñ³µ»ñáõÃÛ³Ùµ /</w:t>
            </w:r>
            <w:proofErr w:type="spellStart"/>
            <w:r w:rsidRPr="003C3714">
              <w:rPr>
                <w:rFonts w:ascii="Sylfaen" w:hAnsi="Sylfaen" w:cs="Sylfaen"/>
                <w:sz w:val="16"/>
                <w:szCs w:val="16"/>
              </w:rPr>
              <w:t>ցանցով</w:t>
            </w:r>
            <w:proofErr w:type="spellEnd"/>
            <w:r w:rsidRPr="003C3714">
              <w:rPr>
                <w:rFonts w:ascii="Arial Armenian" w:hAnsi="Arial Armenian" w:cs="Arial"/>
                <w:sz w:val="16"/>
                <w:szCs w:val="16"/>
              </w:rPr>
              <w:t>/</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6E69F18"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8721AA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62.56000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C758F0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2.70000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4FDAE6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168.91200</w:t>
            </w:r>
          </w:p>
        </w:tc>
        <w:tc>
          <w:tcPr>
            <w:tcW w:w="236" w:type="dxa"/>
            <w:vMerge/>
            <w:tcBorders>
              <w:bottom w:val="nil"/>
            </w:tcBorders>
            <w:vAlign w:val="center"/>
            <w:hideMark/>
          </w:tcPr>
          <w:p w14:paraId="1318869A" w14:textId="77777777" w:rsidR="003C3714" w:rsidRPr="003C3714" w:rsidRDefault="003C3714" w:rsidP="003C3714">
            <w:pPr>
              <w:rPr>
                <w:sz w:val="20"/>
                <w:szCs w:val="20"/>
              </w:rPr>
            </w:pPr>
          </w:p>
        </w:tc>
      </w:tr>
      <w:tr w:rsidR="003C3714" w:rsidRPr="003C3714" w14:paraId="63CDFC32"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006978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7EFC4A6"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Պատերի</w:t>
            </w:r>
            <w:proofErr w:type="spellEnd"/>
            <w:r w:rsidRPr="003C3714">
              <w:rPr>
                <w:rFonts w:ascii="Arial Armenian" w:hAnsi="Arial Armenian" w:cs="Arial"/>
                <w:sz w:val="16"/>
                <w:szCs w:val="16"/>
              </w:rPr>
              <w:t xml:space="preserve"> </w:t>
            </w:r>
            <w:proofErr w:type="spellStart"/>
            <w:r w:rsidRPr="003C3714">
              <w:rPr>
                <w:rFonts w:ascii="Arial Armenian" w:hAnsi="Arial Armenian" w:cs="Arial"/>
                <w:sz w:val="16"/>
                <w:szCs w:val="16"/>
              </w:rPr>
              <w:t>Ý»ñÏáõÙ</w:t>
            </w:r>
            <w:proofErr w:type="spellEnd"/>
            <w:r w:rsidRPr="003C3714">
              <w:rPr>
                <w:rFonts w:ascii="Arial Armenian" w:hAnsi="Arial Armenian" w:cs="Arial"/>
                <w:sz w:val="16"/>
                <w:szCs w:val="16"/>
              </w:rPr>
              <w:t xml:space="preserve"> ý³ë³¹³ÛÇÝ </w:t>
            </w:r>
            <w:proofErr w:type="spellStart"/>
            <w:r w:rsidRPr="003C3714">
              <w:rPr>
                <w:rFonts w:ascii="Arial Armenian" w:hAnsi="Arial Armenian" w:cs="Arial"/>
                <w:sz w:val="16"/>
                <w:szCs w:val="16"/>
              </w:rPr>
              <w:t>Ý»ñÏáí</w:t>
            </w:r>
            <w:proofErr w:type="spellEnd"/>
            <w:r w:rsidRPr="003C3714">
              <w:rPr>
                <w:rFonts w:ascii="Arial Armenian" w:hAnsi="Arial Armenian" w:cs="Arial"/>
                <w:sz w:val="16"/>
                <w:szCs w:val="16"/>
              </w:rPr>
              <w:t xml:space="preserve"> </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457ED6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C3B146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62.56000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18AB60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2.60000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175A84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162.65600</w:t>
            </w:r>
          </w:p>
        </w:tc>
        <w:tc>
          <w:tcPr>
            <w:tcW w:w="236" w:type="dxa"/>
            <w:vMerge/>
            <w:tcBorders>
              <w:bottom w:val="nil"/>
            </w:tcBorders>
            <w:vAlign w:val="center"/>
            <w:hideMark/>
          </w:tcPr>
          <w:p w14:paraId="19C63438" w14:textId="77777777" w:rsidR="003C3714" w:rsidRPr="003C3714" w:rsidRDefault="003C3714" w:rsidP="003C3714">
            <w:pPr>
              <w:rPr>
                <w:sz w:val="20"/>
                <w:szCs w:val="20"/>
              </w:rPr>
            </w:pPr>
          </w:p>
        </w:tc>
      </w:tr>
      <w:tr w:rsidR="003C3714" w:rsidRPr="003C3714" w14:paraId="5B85F8F3" w14:textId="77777777" w:rsidTr="004E12D8">
        <w:trPr>
          <w:trHeight w:val="8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2052C3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B7E811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´Ý³ÑáÕÇ »</w:t>
            </w:r>
            <w:proofErr w:type="spellStart"/>
            <w:r w:rsidRPr="003C3714">
              <w:rPr>
                <w:rFonts w:ascii="Arial Armenian" w:hAnsi="Arial Armenian" w:cs="Arial"/>
                <w:sz w:val="16"/>
                <w:szCs w:val="16"/>
              </w:rPr>
              <w:t>ïÉÇóù</w:t>
            </w:r>
            <w:proofErr w:type="spellEnd"/>
            <w:r w:rsidRPr="003C3714">
              <w:rPr>
                <w:rFonts w:ascii="Arial Armenian" w:hAnsi="Arial Armenian" w:cs="Arial"/>
                <w:sz w:val="16"/>
                <w:szCs w:val="16"/>
              </w:rPr>
              <w:t xml:space="preserve"> </w:t>
            </w:r>
            <w:proofErr w:type="spellStart"/>
            <w:r w:rsidRPr="003C3714">
              <w:rPr>
                <w:rFonts w:ascii="Arial Armenian" w:hAnsi="Arial Armenian" w:cs="Arial"/>
                <w:sz w:val="16"/>
                <w:szCs w:val="16"/>
              </w:rPr>
              <w:t>Ó»éùáí</w:t>
            </w:r>
            <w:proofErr w:type="spellEnd"/>
            <w:r w:rsidRPr="003C3714">
              <w:rPr>
                <w:rFonts w:ascii="Arial Armenian" w:hAnsi="Arial Armenian" w:cs="Arial"/>
                <w:sz w:val="16"/>
                <w:szCs w:val="16"/>
              </w:rPr>
              <w:t>, ïá÷³ÝáõÙáí</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F2A346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1293B5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2.98000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5D6765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1.80000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F869324"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5.36400</w:t>
            </w:r>
          </w:p>
        </w:tc>
        <w:tc>
          <w:tcPr>
            <w:tcW w:w="236" w:type="dxa"/>
            <w:vMerge/>
            <w:tcBorders>
              <w:bottom w:val="nil"/>
            </w:tcBorders>
            <w:vAlign w:val="center"/>
            <w:hideMark/>
          </w:tcPr>
          <w:p w14:paraId="38C79403" w14:textId="77777777" w:rsidR="003C3714" w:rsidRPr="003C3714" w:rsidRDefault="003C3714" w:rsidP="003C3714">
            <w:pPr>
              <w:rPr>
                <w:sz w:val="20"/>
                <w:szCs w:val="20"/>
              </w:rPr>
            </w:pPr>
          </w:p>
        </w:tc>
      </w:tr>
      <w:tr w:rsidR="003C3714" w:rsidRPr="003C3714" w14:paraId="1F3F5CD7"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4BAF3F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32E517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ÞÇÝ. ³ÕµÇ Ñ³í³ùáõÙ, µ³ñÓáõÙ ÇÝùÝ³Ã³÷»ñÇ íñ³ »õ ï»Õ³÷áËáõÙ </w:t>
            </w:r>
            <w:proofErr w:type="spellStart"/>
            <w:r w:rsidRPr="003C3714">
              <w:rPr>
                <w:rFonts w:ascii="Sylfaen" w:hAnsi="Sylfaen" w:cs="Sylfaen"/>
                <w:sz w:val="16"/>
                <w:szCs w:val="16"/>
              </w:rPr>
              <w:t>աղբավայր</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2F7996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FC491C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6.56000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3187FB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2.40000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DE77654"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15.74400</w:t>
            </w:r>
          </w:p>
        </w:tc>
        <w:tc>
          <w:tcPr>
            <w:tcW w:w="236" w:type="dxa"/>
            <w:vMerge/>
            <w:tcBorders>
              <w:bottom w:val="nil"/>
            </w:tcBorders>
            <w:vAlign w:val="center"/>
            <w:hideMark/>
          </w:tcPr>
          <w:p w14:paraId="53B343DD" w14:textId="77777777" w:rsidR="003C3714" w:rsidRPr="003C3714" w:rsidRDefault="003C3714" w:rsidP="003C3714">
            <w:pPr>
              <w:rPr>
                <w:sz w:val="20"/>
                <w:szCs w:val="20"/>
              </w:rPr>
            </w:pPr>
          </w:p>
        </w:tc>
      </w:tr>
      <w:tr w:rsidR="003C3714" w:rsidRPr="003C3714" w14:paraId="6B5028E6"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6B7FD04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21673A52"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10352A8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62ADC64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3F9D4D7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10B1B1BD"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1539.66700</w:t>
            </w:r>
          </w:p>
        </w:tc>
        <w:tc>
          <w:tcPr>
            <w:tcW w:w="236" w:type="dxa"/>
            <w:vMerge/>
            <w:tcBorders>
              <w:bottom w:val="nil"/>
            </w:tcBorders>
            <w:vAlign w:val="center"/>
            <w:hideMark/>
          </w:tcPr>
          <w:p w14:paraId="0BFC5B88" w14:textId="77777777" w:rsidR="003C3714" w:rsidRPr="003C3714" w:rsidRDefault="003C3714" w:rsidP="003C3714">
            <w:pPr>
              <w:rPr>
                <w:sz w:val="20"/>
                <w:szCs w:val="20"/>
              </w:rPr>
            </w:pPr>
          </w:p>
        </w:tc>
      </w:tr>
      <w:tr w:rsidR="003C3714" w:rsidRPr="003C3714" w14:paraId="29DED387" w14:textId="77777777" w:rsidTr="004E12D8">
        <w:trPr>
          <w:trHeight w:val="276"/>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6DA6BB5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306DC09D"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7D830FF0"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2807604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3E05417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6AAD1226"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1.80%</w:t>
            </w:r>
          </w:p>
        </w:tc>
        <w:tc>
          <w:tcPr>
            <w:tcW w:w="236" w:type="dxa"/>
            <w:vMerge/>
            <w:tcBorders>
              <w:bottom w:val="nil"/>
            </w:tcBorders>
            <w:vAlign w:val="center"/>
            <w:hideMark/>
          </w:tcPr>
          <w:p w14:paraId="0C9E242F" w14:textId="77777777" w:rsidR="003C3714" w:rsidRPr="003C3714" w:rsidRDefault="003C3714" w:rsidP="003C3714">
            <w:pPr>
              <w:rPr>
                <w:sz w:val="20"/>
                <w:szCs w:val="20"/>
              </w:rPr>
            </w:pPr>
          </w:p>
        </w:tc>
      </w:tr>
      <w:tr w:rsidR="003C3714" w:rsidRPr="003C3714" w14:paraId="3C947BB0"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AABEE0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70D8311A" w14:textId="77777777" w:rsidR="003C3714" w:rsidRPr="003C3714" w:rsidRDefault="003C3714" w:rsidP="003C3714">
            <w:pPr>
              <w:jc w:val="center"/>
              <w:rPr>
                <w:rFonts w:ascii="Arial Armenian" w:hAnsi="Arial Armenian" w:cs="Arial"/>
                <w:b/>
                <w:bCs/>
                <w:sz w:val="16"/>
                <w:szCs w:val="16"/>
              </w:rPr>
            </w:pPr>
            <w:proofErr w:type="spellStart"/>
            <w:r w:rsidRPr="003C3714">
              <w:rPr>
                <w:rFonts w:ascii="Sylfaen" w:hAnsi="Sylfaen" w:cs="Sylfaen"/>
                <w:b/>
                <w:bCs/>
                <w:sz w:val="16"/>
                <w:szCs w:val="16"/>
              </w:rPr>
              <w:t>Ասֆալտբետոնյա</w:t>
            </w:r>
            <w:proofErr w:type="spellEnd"/>
            <w:r w:rsidRPr="003C3714">
              <w:rPr>
                <w:rFonts w:ascii="Arial Armenian" w:hAnsi="Arial Armenian" w:cs="Arial"/>
                <w:b/>
                <w:bCs/>
                <w:sz w:val="16"/>
                <w:szCs w:val="16"/>
              </w:rPr>
              <w:t xml:space="preserve"> </w:t>
            </w:r>
            <w:proofErr w:type="spellStart"/>
            <w:r w:rsidRPr="003C3714">
              <w:rPr>
                <w:rFonts w:ascii="Sylfaen" w:hAnsi="Sylfaen" w:cs="Sylfaen"/>
                <w:b/>
                <w:bCs/>
                <w:sz w:val="16"/>
                <w:szCs w:val="16"/>
              </w:rPr>
              <w:t>աշխատանքներ</w:t>
            </w:r>
            <w:proofErr w:type="spellEnd"/>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30E09E1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41EBF7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AA4E90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38CFB2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tcBorders>
              <w:bottom w:val="nil"/>
            </w:tcBorders>
            <w:vAlign w:val="center"/>
            <w:hideMark/>
          </w:tcPr>
          <w:p w14:paraId="128CBF53" w14:textId="77777777" w:rsidR="003C3714" w:rsidRPr="003C3714" w:rsidRDefault="003C3714" w:rsidP="003C3714">
            <w:pPr>
              <w:rPr>
                <w:sz w:val="20"/>
                <w:szCs w:val="20"/>
              </w:rPr>
            </w:pPr>
          </w:p>
        </w:tc>
      </w:tr>
      <w:tr w:rsidR="003C3714" w:rsidRPr="003C3714" w14:paraId="5F2AEBC4"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5BFA10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391D281"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Խճային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հիմք</w:t>
            </w:r>
            <w:proofErr w:type="spellEnd"/>
            <w:r w:rsidRPr="003C3714">
              <w:rPr>
                <w:rFonts w:ascii="Arial Armenian" w:hAnsi="Arial Armenian" w:cs="Arial"/>
                <w:sz w:val="16"/>
                <w:szCs w:val="16"/>
              </w:rPr>
              <w:t xml:space="preserve">   H=12</w:t>
            </w:r>
            <w:r w:rsidRPr="003C3714">
              <w:rPr>
                <w:rFonts w:ascii="Sylfaen" w:hAnsi="Sylfaen" w:cs="Sylfaen"/>
                <w:sz w:val="16"/>
                <w:szCs w:val="16"/>
              </w:rPr>
              <w:t>սմ</w:t>
            </w:r>
            <w:r w:rsidRPr="003C3714">
              <w:rPr>
                <w:rFonts w:ascii="Arial Armenian" w:hAnsi="Arial Armenian" w:cs="Arial"/>
                <w:sz w:val="16"/>
                <w:szCs w:val="16"/>
              </w:rP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C45587B"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B605AA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2660.0000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A83593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1.4600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C02800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3883.6000</w:t>
            </w:r>
          </w:p>
        </w:tc>
        <w:tc>
          <w:tcPr>
            <w:tcW w:w="236" w:type="dxa"/>
            <w:vMerge/>
            <w:tcBorders>
              <w:bottom w:val="nil"/>
            </w:tcBorders>
            <w:vAlign w:val="center"/>
            <w:hideMark/>
          </w:tcPr>
          <w:p w14:paraId="16F564DB" w14:textId="77777777" w:rsidR="003C3714" w:rsidRPr="003C3714" w:rsidRDefault="003C3714" w:rsidP="003C3714">
            <w:pPr>
              <w:rPr>
                <w:sz w:val="20"/>
                <w:szCs w:val="20"/>
              </w:rPr>
            </w:pPr>
          </w:p>
        </w:tc>
      </w:tr>
      <w:tr w:rsidR="003C3714" w:rsidRPr="003C3714" w14:paraId="51DBBA9A"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F72A69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C6E3351" w14:textId="77777777" w:rsidR="003C3714" w:rsidRPr="003C3714" w:rsidRDefault="003C3714" w:rsidP="003C3714">
            <w:pPr>
              <w:rPr>
                <w:rFonts w:ascii="Arial Armenian" w:hAnsi="Arial Armenian" w:cs="Arial"/>
                <w:sz w:val="16"/>
                <w:szCs w:val="16"/>
              </w:rPr>
            </w:pPr>
            <w:proofErr w:type="spellStart"/>
            <w:proofErr w:type="gramStart"/>
            <w:r w:rsidRPr="003C3714">
              <w:rPr>
                <w:rFonts w:ascii="Sylfaen" w:hAnsi="Sylfaen" w:cs="Sylfaen"/>
                <w:sz w:val="16"/>
                <w:szCs w:val="16"/>
              </w:rPr>
              <w:t>Բիտումի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լցում</w:t>
            </w:r>
            <w:proofErr w:type="spellEnd"/>
            <w:proofErr w:type="gramEnd"/>
            <w:r w:rsidRPr="003C3714">
              <w:rPr>
                <w:rFonts w:ascii="Arial Armenian" w:hAnsi="Arial Armenian" w:cs="Arial"/>
                <w:sz w:val="16"/>
                <w:szCs w:val="16"/>
              </w:rPr>
              <w:t xml:space="preserve"> </w:t>
            </w:r>
            <w:proofErr w:type="spellStart"/>
            <w:r w:rsidRPr="003C3714">
              <w:rPr>
                <w:rFonts w:ascii="Sylfaen" w:hAnsi="Sylfaen" w:cs="Sylfaen"/>
                <w:sz w:val="16"/>
                <w:szCs w:val="16"/>
              </w:rPr>
              <w:t>խճի</w:t>
            </w:r>
            <w:proofErr w:type="spellEnd"/>
            <w:r w:rsidRPr="003C3714">
              <w:rPr>
                <w:rFonts w:ascii="Arial Armenian" w:hAnsi="Arial Armenian" w:cs="Arial"/>
                <w:sz w:val="16"/>
                <w:szCs w:val="16"/>
              </w:rPr>
              <w:t xml:space="preserve"> </w:t>
            </w:r>
            <w:proofErr w:type="spellStart"/>
            <w:proofErr w:type="gramStart"/>
            <w:r w:rsidRPr="003C3714">
              <w:rPr>
                <w:rFonts w:ascii="Sylfaen" w:hAnsi="Sylfaen" w:cs="Sylfaen"/>
                <w:sz w:val="16"/>
                <w:szCs w:val="16"/>
              </w:rPr>
              <w:t>վրա</w:t>
            </w:r>
            <w:proofErr w:type="spellEnd"/>
            <w:r w:rsidRPr="003C3714">
              <w:rPr>
                <w:rFonts w:ascii="Arial Armenian" w:hAnsi="Arial Armenian" w:cs="Arial"/>
                <w:sz w:val="16"/>
                <w:szCs w:val="16"/>
              </w:rPr>
              <w:t xml:space="preserve">  2660</w:t>
            </w:r>
            <w:proofErr w:type="gramEnd"/>
            <w:r w:rsidRPr="003C3714">
              <w:rPr>
                <w:rFonts w:ascii="Arial Armenian" w:hAnsi="Arial Armenian" w:cs="Arial"/>
                <w:sz w:val="16"/>
                <w:szCs w:val="16"/>
              </w:rPr>
              <w:t xml:space="preserve"> </w:t>
            </w:r>
            <w:r w:rsidRPr="003C3714">
              <w:rPr>
                <w:rFonts w:ascii="Sylfaen" w:hAnsi="Sylfaen" w:cs="Sylfaen"/>
                <w:sz w:val="16"/>
                <w:szCs w:val="16"/>
              </w:rPr>
              <w:t>մ</w:t>
            </w:r>
            <w:r w:rsidRPr="003C3714">
              <w:rPr>
                <w:rFonts w:ascii="Arial Armenian" w:hAnsi="Arial Armenian" w:cs="Arial"/>
                <w:sz w:val="16"/>
                <w:szCs w:val="16"/>
              </w:rPr>
              <w:t>2 (4.12</w:t>
            </w:r>
            <w:r w:rsidRPr="003C3714">
              <w:rPr>
                <w:rFonts w:ascii="Sylfaen" w:hAnsi="Sylfaen" w:cs="Sylfaen"/>
                <w:sz w:val="16"/>
                <w:szCs w:val="16"/>
              </w:rPr>
              <w:t>տ</w:t>
            </w:r>
            <w:r w:rsidRPr="003C3714">
              <w:rPr>
                <w:rFonts w:ascii="Arial Armenian" w:hAnsi="Arial Armenian" w:cs="Arial"/>
                <w:sz w:val="16"/>
                <w:szCs w:val="16"/>
              </w:rPr>
              <w:t>/1000</w:t>
            </w:r>
            <w:r w:rsidRPr="003C3714">
              <w:rPr>
                <w:rFonts w:ascii="Sylfaen" w:hAnsi="Sylfaen" w:cs="Sylfaen"/>
                <w:sz w:val="16"/>
                <w:szCs w:val="16"/>
              </w:rPr>
              <w:t>մ</w:t>
            </w:r>
            <w:r w:rsidRPr="003C3714">
              <w:rPr>
                <w:rFonts w:ascii="Arial Armenian" w:hAnsi="Arial Armenian" w:cs="Arial"/>
                <w:sz w:val="16"/>
                <w:szCs w:val="16"/>
              </w:rPr>
              <w:t>2)</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AB38E74"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56CE4D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10.9000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D94BB44"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255.3600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DE0F66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2783.4240</w:t>
            </w:r>
          </w:p>
        </w:tc>
        <w:tc>
          <w:tcPr>
            <w:tcW w:w="236" w:type="dxa"/>
            <w:vMerge/>
            <w:tcBorders>
              <w:bottom w:val="nil"/>
            </w:tcBorders>
            <w:vAlign w:val="center"/>
            <w:hideMark/>
          </w:tcPr>
          <w:p w14:paraId="7A596099" w14:textId="77777777" w:rsidR="003C3714" w:rsidRPr="003C3714" w:rsidRDefault="003C3714" w:rsidP="003C3714">
            <w:pPr>
              <w:rPr>
                <w:sz w:val="20"/>
                <w:szCs w:val="20"/>
              </w:rPr>
            </w:pPr>
          </w:p>
        </w:tc>
      </w:tr>
      <w:tr w:rsidR="003C3714" w:rsidRPr="003C3714" w14:paraId="44C7DB80" w14:textId="77777777" w:rsidTr="004E12D8">
        <w:trPr>
          <w:trHeight w:val="8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1C1575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1402FD8"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Մանրահատիկ</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ասֆալտբետոնե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ծածկույթի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իրականացում</w:t>
            </w:r>
            <w:proofErr w:type="spellEnd"/>
            <w:r w:rsidRPr="003C3714">
              <w:rPr>
                <w:rFonts w:ascii="Arial Armenian" w:hAnsi="Arial Armenian" w:cs="Arial"/>
                <w:sz w:val="16"/>
                <w:szCs w:val="16"/>
              </w:rPr>
              <w:t xml:space="preserve"> 5</w:t>
            </w:r>
            <w:r w:rsidRPr="003C3714">
              <w:rPr>
                <w:rFonts w:ascii="Sylfaen" w:hAnsi="Sylfaen" w:cs="Sylfaen"/>
                <w:sz w:val="16"/>
                <w:szCs w:val="16"/>
              </w:rPr>
              <w:t>սմ</w:t>
            </w:r>
            <w:r w:rsidRPr="003C3714">
              <w:rPr>
                <w:rFonts w:ascii="Arial Armenian" w:hAnsi="Arial Armenian" w:cs="Arial"/>
                <w:sz w:val="16"/>
                <w:szCs w:val="16"/>
              </w:rPr>
              <w:t xml:space="preserve"> </w:t>
            </w:r>
            <w:proofErr w:type="spellStart"/>
            <w:r w:rsidRPr="003C3714">
              <w:rPr>
                <w:rFonts w:ascii="Sylfaen" w:hAnsi="Sylfaen" w:cs="Sylfaen"/>
                <w:sz w:val="16"/>
                <w:szCs w:val="16"/>
              </w:rPr>
              <w:t>հաստությամբ</w:t>
            </w:r>
            <w:proofErr w:type="spellEnd"/>
            <w:r w:rsidRPr="003C3714">
              <w:rPr>
                <w:rFonts w:ascii="Arial Armenian" w:hAnsi="Arial Armenian" w:cs="Arial"/>
                <w:sz w:val="16"/>
                <w:szCs w:val="16"/>
              </w:rP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67854BF"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158171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2660.0000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B7A1F2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4.9300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708E5B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13113.8000</w:t>
            </w:r>
          </w:p>
        </w:tc>
        <w:tc>
          <w:tcPr>
            <w:tcW w:w="236" w:type="dxa"/>
            <w:vMerge/>
            <w:tcBorders>
              <w:bottom w:val="nil"/>
            </w:tcBorders>
            <w:vAlign w:val="center"/>
            <w:hideMark/>
          </w:tcPr>
          <w:p w14:paraId="7B609F30" w14:textId="77777777" w:rsidR="003C3714" w:rsidRPr="003C3714" w:rsidRDefault="003C3714" w:rsidP="003C3714">
            <w:pPr>
              <w:rPr>
                <w:sz w:val="20"/>
                <w:szCs w:val="20"/>
              </w:rPr>
            </w:pPr>
          </w:p>
        </w:tc>
      </w:tr>
      <w:tr w:rsidR="003C3714" w:rsidRPr="003C3714" w14:paraId="368EED67"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4FA019F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4C113ACD"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4C09A00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284D8A1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41B80BE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4CAE159B"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19780.8240</w:t>
            </w:r>
          </w:p>
        </w:tc>
        <w:tc>
          <w:tcPr>
            <w:tcW w:w="236" w:type="dxa"/>
            <w:vMerge/>
            <w:tcBorders>
              <w:bottom w:val="nil"/>
            </w:tcBorders>
            <w:vAlign w:val="center"/>
            <w:hideMark/>
          </w:tcPr>
          <w:p w14:paraId="4D7FAFFA" w14:textId="77777777" w:rsidR="003C3714" w:rsidRPr="003C3714" w:rsidRDefault="003C3714" w:rsidP="003C3714">
            <w:pPr>
              <w:rPr>
                <w:sz w:val="20"/>
                <w:szCs w:val="20"/>
              </w:rPr>
            </w:pPr>
          </w:p>
        </w:tc>
      </w:tr>
      <w:tr w:rsidR="003C3714" w:rsidRPr="003C3714" w14:paraId="52A02239"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19FB9FB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lastRenderedPageBreak/>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652BCBD5" w14:textId="623C2D3B"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r w:rsidRPr="003C3714">
              <w:rPr>
                <w:rFonts w:ascii="Arial Armenian" w:hAnsi="Arial Armenian" w:cs="Arial"/>
                <w:b/>
                <w:bCs/>
                <w:sz w:val="16"/>
                <w:szCs w:val="16"/>
              </w:rPr>
              <w:br/>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5C3790B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5AB8346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67BFC89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437EE28E"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23.15%</w:t>
            </w:r>
          </w:p>
        </w:tc>
        <w:tc>
          <w:tcPr>
            <w:tcW w:w="236" w:type="dxa"/>
            <w:vMerge/>
            <w:tcBorders>
              <w:bottom w:val="nil"/>
            </w:tcBorders>
            <w:vAlign w:val="center"/>
            <w:hideMark/>
          </w:tcPr>
          <w:p w14:paraId="75C64709" w14:textId="77777777" w:rsidR="003C3714" w:rsidRPr="003C3714" w:rsidRDefault="003C3714" w:rsidP="003C3714">
            <w:pPr>
              <w:rPr>
                <w:sz w:val="20"/>
                <w:szCs w:val="20"/>
              </w:rPr>
            </w:pPr>
          </w:p>
        </w:tc>
      </w:tr>
      <w:tr w:rsidR="003C3714" w:rsidRPr="003C3714" w14:paraId="219BCF44" w14:textId="77777777" w:rsidTr="004E12D8">
        <w:trPr>
          <w:trHeight w:val="159"/>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53D9A0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749BA02" w14:textId="1260BC7D" w:rsidR="003C3714" w:rsidRPr="003C3714" w:rsidRDefault="003C3714" w:rsidP="003C3714">
            <w:pPr>
              <w:jc w:val="center"/>
              <w:rPr>
                <w:rFonts w:ascii="Arial Armenian" w:hAnsi="Arial Armenian" w:cs="Arial"/>
                <w:b/>
                <w:bCs/>
                <w:sz w:val="16"/>
                <w:szCs w:val="16"/>
                <w:u w:val="single"/>
              </w:rPr>
            </w:pPr>
            <w:proofErr w:type="spellStart"/>
            <w:r w:rsidRPr="003C3714">
              <w:rPr>
                <w:rFonts w:ascii="Sylfaen" w:hAnsi="Sylfaen" w:cs="Sylfaen"/>
                <w:b/>
                <w:bCs/>
                <w:sz w:val="16"/>
                <w:szCs w:val="16"/>
                <w:u w:val="single"/>
              </w:rPr>
              <w:t>Ասֆալտբետոնյա</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աշխատանքներ</w:t>
            </w:r>
            <w:proofErr w:type="spellEnd"/>
            <w:r w:rsidRPr="003C3714">
              <w:rPr>
                <w:rFonts w:ascii="Arial Armenian" w:hAnsi="Arial Armenian" w:cs="Arial"/>
                <w:b/>
                <w:bCs/>
                <w:sz w:val="16"/>
                <w:szCs w:val="16"/>
                <w:u w:val="single"/>
              </w:rPr>
              <w:br/>
            </w:r>
            <w:proofErr w:type="spellStart"/>
            <w:r w:rsidRPr="003C3714">
              <w:rPr>
                <w:rFonts w:ascii="Sylfaen" w:hAnsi="Sylfaen" w:cs="Sylfaen"/>
                <w:b/>
                <w:bCs/>
                <w:sz w:val="16"/>
                <w:szCs w:val="16"/>
                <w:u w:val="single"/>
              </w:rPr>
              <w:t>մայթ</w:t>
            </w:r>
            <w:proofErr w:type="spellEnd"/>
            <w:r w:rsidRPr="003C3714">
              <w:rPr>
                <w:rFonts w:ascii="Arial Armenian" w:hAnsi="Arial Armenian" w:cs="Arial"/>
                <w:b/>
                <w:bCs/>
                <w:sz w:val="16"/>
                <w:szCs w:val="16"/>
                <w:u w:val="single"/>
              </w:rPr>
              <w:t xml:space="preserve"> </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5271A78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D35E1B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7209E8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96F008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tcBorders>
              <w:bottom w:val="nil"/>
            </w:tcBorders>
            <w:vAlign w:val="center"/>
            <w:hideMark/>
          </w:tcPr>
          <w:p w14:paraId="42751B0E" w14:textId="77777777" w:rsidR="003C3714" w:rsidRPr="003C3714" w:rsidRDefault="003C3714" w:rsidP="003C3714">
            <w:pPr>
              <w:rPr>
                <w:sz w:val="20"/>
                <w:szCs w:val="20"/>
              </w:rPr>
            </w:pPr>
          </w:p>
        </w:tc>
      </w:tr>
      <w:tr w:rsidR="003C3714" w:rsidRPr="003C3714" w14:paraId="3E4F61E9" w14:textId="77777777" w:rsidTr="004E12D8">
        <w:trPr>
          <w:trHeight w:val="8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FF4212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3A9B81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7 </w:t>
            </w:r>
            <w:proofErr w:type="spellStart"/>
            <w:proofErr w:type="gramStart"/>
            <w:r w:rsidRPr="003C3714">
              <w:rPr>
                <w:rFonts w:ascii="Sylfaen" w:hAnsi="Sylfaen" w:cs="Sylfaen"/>
                <w:sz w:val="16"/>
                <w:szCs w:val="16"/>
              </w:rPr>
              <w:t>սմ</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հաստությամբ</w:t>
            </w:r>
            <w:proofErr w:type="spellEnd"/>
            <w:proofErr w:type="gramEnd"/>
            <w:r w:rsidRPr="003C3714">
              <w:rPr>
                <w:rFonts w:ascii="Arial Armenian" w:hAnsi="Arial Armenian" w:cs="Arial"/>
                <w:sz w:val="16"/>
                <w:szCs w:val="16"/>
              </w:rPr>
              <w:t xml:space="preserve">  </w:t>
            </w:r>
            <w:proofErr w:type="spellStart"/>
            <w:r w:rsidRPr="003C3714">
              <w:rPr>
                <w:rFonts w:ascii="Sylfaen" w:hAnsi="Sylfaen" w:cs="Sylfaen"/>
                <w:sz w:val="16"/>
                <w:szCs w:val="16"/>
              </w:rPr>
              <w:t>խճե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շերտի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իրականացում</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108A7D8" w14:textId="77777777" w:rsidR="003C3714" w:rsidRPr="003C3714" w:rsidRDefault="003C3714" w:rsidP="003C3714">
            <w:pPr>
              <w:spacing w:after="240"/>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41BE09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248.0000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C84A40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1.1600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79574D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287.6800</w:t>
            </w:r>
          </w:p>
        </w:tc>
        <w:tc>
          <w:tcPr>
            <w:tcW w:w="236" w:type="dxa"/>
            <w:vMerge/>
            <w:tcBorders>
              <w:bottom w:val="nil"/>
            </w:tcBorders>
            <w:vAlign w:val="center"/>
            <w:hideMark/>
          </w:tcPr>
          <w:p w14:paraId="4BB01CD8" w14:textId="77777777" w:rsidR="003C3714" w:rsidRPr="003C3714" w:rsidRDefault="003C3714" w:rsidP="003C3714">
            <w:pPr>
              <w:rPr>
                <w:sz w:val="20"/>
                <w:szCs w:val="20"/>
              </w:rPr>
            </w:pPr>
          </w:p>
        </w:tc>
      </w:tr>
      <w:tr w:rsidR="003C3714" w:rsidRPr="003C3714" w14:paraId="2DF997B1"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BFA1BA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504A5B8"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Ավազակոպճային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խառնուրդից</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պրոֆիլի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ուղղում</w:t>
            </w:r>
            <w:proofErr w:type="spellEnd"/>
            <w:r w:rsidRPr="003C3714">
              <w:rPr>
                <w:rFonts w:ascii="Arial Armenian" w:hAnsi="Arial Armenian" w:cs="Arial"/>
                <w:sz w:val="16"/>
                <w:szCs w:val="16"/>
              </w:rPr>
              <w:br w:type="page"/>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E5676E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r w:rsidRPr="003C3714">
              <w:rPr>
                <w:rFonts w:ascii="Arial Armenian" w:hAnsi="Arial Armenian" w:cs="Arial"/>
                <w:sz w:val="16"/>
                <w:szCs w:val="16"/>
              </w:rPr>
              <w:br w:type="page"/>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61D88A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248.0000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610B38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0.6400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9C33C3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158.7200</w:t>
            </w:r>
          </w:p>
        </w:tc>
        <w:tc>
          <w:tcPr>
            <w:tcW w:w="236" w:type="dxa"/>
            <w:vMerge/>
            <w:tcBorders>
              <w:bottom w:val="nil"/>
            </w:tcBorders>
            <w:vAlign w:val="center"/>
            <w:hideMark/>
          </w:tcPr>
          <w:p w14:paraId="21EA20D0" w14:textId="77777777" w:rsidR="003C3714" w:rsidRPr="003C3714" w:rsidRDefault="003C3714" w:rsidP="003C3714">
            <w:pPr>
              <w:rPr>
                <w:sz w:val="20"/>
                <w:szCs w:val="20"/>
              </w:rPr>
            </w:pPr>
          </w:p>
        </w:tc>
      </w:tr>
      <w:tr w:rsidR="003C3714" w:rsidRPr="003C3714" w14:paraId="5176515B" w14:textId="77777777" w:rsidTr="004E12D8">
        <w:trPr>
          <w:trHeight w:val="104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8BD430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FC0D5D5"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Մանրահատիկ</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ասֆալտբետոնե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ծածկույթի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իրականացում</w:t>
            </w:r>
            <w:proofErr w:type="spellEnd"/>
            <w:r w:rsidRPr="003C3714">
              <w:rPr>
                <w:rFonts w:ascii="Arial Armenian" w:hAnsi="Arial Armenian" w:cs="Arial"/>
                <w:sz w:val="16"/>
                <w:szCs w:val="16"/>
              </w:rPr>
              <w:t xml:space="preserve"> 3</w:t>
            </w:r>
            <w:r w:rsidRPr="003C3714">
              <w:rPr>
                <w:rFonts w:ascii="Sylfaen" w:hAnsi="Sylfaen" w:cs="Sylfaen"/>
                <w:sz w:val="16"/>
                <w:szCs w:val="16"/>
              </w:rPr>
              <w:t>սմ</w:t>
            </w:r>
            <w:r w:rsidRPr="003C3714">
              <w:rPr>
                <w:rFonts w:ascii="Arial Armenian" w:hAnsi="Arial Armenian" w:cs="Arial"/>
                <w:sz w:val="16"/>
                <w:szCs w:val="16"/>
              </w:rPr>
              <w:t xml:space="preserve"> </w:t>
            </w:r>
            <w:proofErr w:type="spellStart"/>
            <w:r w:rsidRPr="003C3714">
              <w:rPr>
                <w:rFonts w:ascii="Sylfaen" w:hAnsi="Sylfaen" w:cs="Sylfaen"/>
                <w:sz w:val="16"/>
                <w:szCs w:val="16"/>
              </w:rPr>
              <w:t>հաստությամբ</w:t>
            </w:r>
            <w:proofErr w:type="spellEnd"/>
            <w:r w:rsidRPr="003C3714">
              <w:rPr>
                <w:rFonts w:ascii="Arial Armenian" w:hAnsi="Arial Armenian" w:cs="Arial"/>
                <w:sz w:val="16"/>
                <w:szCs w:val="16"/>
              </w:rP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3D81D00"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4DD73E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248.0000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EB5064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3.1100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1BF31C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771.2800</w:t>
            </w:r>
          </w:p>
        </w:tc>
        <w:tc>
          <w:tcPr>
            <w:tcW w:w="236" w:type="dxa"/>
            <w:vMerge/>
            <w:tcBorders>
              <w:bottom w:val="nil"/>
            </w:tcBorders>
            <w:vAlign w:val="center"/>
            <w:hideMark/>
          </w:tcPr>
          <w:p w14:paraId="6EE49007" w14:textId="77777777" w:rsidR="003C3714" w:rsidRPr="003C3714" w:rsidRDefault="003C3714" w:rsidP="003C3714">
            <w:pPr>
              <w:rPr>
                <w:sz w:val="20"/>
                <w:szCs w:val="20"/>
              </w:rPr>
            </w:pPr>
          </w:p>
        </w:tc>
      </w:tr>
      <w:tr w:rsidR="003C3714" w:rsidRPr="003C3714" w14:paraId="7162BDC4"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0C56E07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7BED9828"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64F33B7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623C57F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4007402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7134CC17"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1217.6800</w:t>
            </w:r>
          </w:p>
        </w:tc>
        <w:tc>
          <w:tcPr>
            <w:tcW w:w="236" w:type="dxa"/>
            <w:vMerge/>
            <w:tcBorders>
              <w:bottom w:val="nil"/>
            </w:tcBorders>
            <w:vAlign w:val="center"/>
            <w:hideMark/>
          </w:tcPr>
          <w:p w14:paraId="118689D7" w14:textId="77777777" w:rsidR="003C3714" w:rsidRPr="003C3714" w:rsidRDefault="003C3714" w:rsidP="003C3714">
            <w:pPr>
              <w:rPr>
                <w:sz w:val="20"/>
                <w:szCs w:val="20"/>
              </w:rPr>
            </w:pPr>
          </w:p>
        </w:tc>
      </w:tr>
      <w:tr w:rsidR="003C3714" w:rsidRPr="003C3714" w14:paraId="72EB8BE3" w14:textId="77777777" w:rsidTr="004E12D8">
        <w:trPr>
          <w:trHeight w:val="321"/>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58FC210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5B8B5EFB"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0CC7BCC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65A28A0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2795A63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3316D2B1"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1.43%</w:t>
            </w:r>
          </w:p>
        </w:tc>
        <w:tc>
          <w:tcPr>
            <w:tcW w:w="236" w:type="dxa"/>
            <w:vMerge/>
            <w:tcBorders>
              <w:bottom w:val="nil"/>
            </w:tcBorders>
            <w:vAlign w:val="center"/>
            <w:hideMark/>
          </w:tcPr>
          <w:p w14:paraId="0D9D9F0E" w14:textId="77777777" w:rsidR="003C3714" w:rsidRPr="003C3714" w:rsidRDefault="003C3714" w:rsidP="003C3714">
            <w:pPr>
              <w:rPr>
                <w:sz w:val="20"/>
                <w:szCs w:val="20"/>
              </w:rPr>
            </w:pPr>
          </w:p>
        </w:tc>
      </w:tr>
      <w:tr w:rsidR="003C3714" w:rsidRPr="003C3714" w14:paraId="3FD5B47C"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021AE0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71D17C8" w14:textId="77777777" w:rsidR="003C3714" w:rsidRPr="003C3714" w:rsidRDefault="003C3714" w:rsidP="003C3714">
            <w:pPr>
              <w:jc w:val="center"/>
              <w:rPr>
                <w:rFonts w:ascii="Arial Armenian" w:hAnsi="Arial Armenian" w:cs="Arial"/>
                <w:b/>
                <w:bCs/>
                <w:sz w:val="16"/>
                <w:szCs w:val="16"/>
              </w:rPr>
            </w:pPr>
            <w:proofErr w:type="spellStart"/>
            <w:r w:rsidRPr="003C3714">
              <w:rPr>
                <w:rFonts w:ascii="Sylfaen" w:hAnsi="Sylfaen" w:cs="Sylfaen"/>
                <w:b/>
                <w:bCs/>
                <w:sz w:val="16"/>
                <w:szCs w:val="16"/>
              </w:rPr>
              <w:t>Արտաքին</w:t>
            </w:r>
            <w:proofErr w:type="spellEnd"/>
            <w:r w:rsidRPr="003C3714">
              <w:rPr>
                <w:rFonts w:ascii="Arial Armenian" w:hAnsi="Arial Armenian" w:cs="Arial"/>
                <w:b/>
                <w:bCs/>
                <w:sz w:val="16"/>
                <w:szCs w:val="16"/>
              </w:rPr>
              <w:t xml:space="preserve"> </w:t>
            </w:r>
            <w:proofErr w:type="spellStart"/>
            <w:r w:rsidRPr="003C3714">
              <w:rPr>
                <w:rFonts w:ascii="Sylfaen" w:hAnsi="Sylfaen" w:cs="Sylfaen"/>
                <w:b/>
                <w:bCs/>
                <w:sz w:val="16"/>
                <w:szCs w:val="16"/>
              </w:rPr>
              <w:t>լուսավորություն</w:t>
            </w:r>
            <w:proofErr w:type="spellEnd"/>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42262F1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DE8901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DECB84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D66EB5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tcBorders>
              <w:bottom w:val="nil"/>
            </w:tcBorders>
            <w:vAlign w:val="center"/>
            <w:hideMark/>
          </w:tcPr>
          <w:p w14:paraId="605F3734" w14:textId="77777777" w:rsidR="003C3714" w:rsidRPr="003C3714" w:rsidRDefault="003C3714" w:rsidP="003C3714">
            <w:pPr>
              <w:rPr>
                <w:sz w:val="20"/>
                <w:szCs w:val="20"/>
              </w:rPr>
            </w:pPr>
          </w:p>
        </w:tc>
      </w:tr>
      <w:tr w:rsidR="003C3714" w:rsidRPr="003C3714" w14:paraId="0DEA98F1" w14:textId="77777777" w:rsidTr="004E12D8">
        <w:trPr>
          <w:trHeight w:val="7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67ECC8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979A2B3"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Գրունտի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մշակում</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մեխանիզմով</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ÏáÕ³ÉÇóùá</w:t>
            </w:r>
            <w:r w:rsidRPr="003C3714">
              <w:rPr>
                <w:rFonts w:ascii="Arial Armenian" w:hAnsi="Arial Armenian" w:cs="Arial"/>
                <w:sz w:val="16"/>
                <w:szCs w:val="16"/>
              </w:rPr>
              <w:t>í</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A637B5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57F183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152.16000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7D1A40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0.50000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08E0EB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76.08000</w:t>
            </w:r>
          </w:p>
        </w:tc>
        <w:tc>
          <w:tcPr>
            <w:tcW w:w="236" w:type="dxa"/>
            <w:vMerge/>
            <w:tcBorders>
              <w:bottom w:val="nil"/>
            </w:tcBorders>
            <w:vAlign w:val="center"/>
            <w:hideMark/>
          </w:tcPr>
          <w:p w14:paraId="44D72D1D" w14:textId="77777777" w:rsidR="003C3714" w:rsidRPr="003C3714" w:rsidRDefault="003C3714" w:rsidP="003C3714">
            <w:pPr>
              <w:rPr>
                <w:sz w:val="20"/>
                <w:szCs w:val="20"/>
              </w:rPr>
            </w:pPr>
          </w:p>
        </w:tc>
      </w:tr>
      <w:tr w:rsidR="003C3714" w:rsidRPr="003C3714" w14:paraId="4F681D6C"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EEE1E8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0151C4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´Ý³ÑáÕÇ Ùß³ÏáõÙ /Ëñ³ÙáõÕáõÙ/, </w:t>
            </w:r>
            <w:proofErr w:type="spellStart"/>
            <w:r w:rsidRPr="003C3714">
              <w:rPr>
                <w:rFonts w:ascii="Arial Armenian" w:hAnsi="Arial Armenian" w:cs="Arial"/>
                <w:sz w:val="16"/>
                <w:szCs w:val="16"/>
              </w:rPr>
              <w:t>Ó»éùáí</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4EA620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EBE792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15.96000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C3AE79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6.10000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AD399E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97.35600</w:t>
            </w:r>
          </w:p>
        </w:tc>
        <w:tc>
          <w:tcPr>
            <w:tcW w:w="236" w:type="dxa"/>
            <w:vMerge/>
            <w:tcBorders>
              <w:bottom w:val="nil"/>
            </w:tcBorders>
            <w:vAlign w:val="center"/>
            <w:hideMark/>
          </w:tcPr>
          <w:p w14:paraId="02C4B533" w14:textId="77777777" w:rsidR="003C3714" w:rsidRPr="003C3714" w:rsidRDefault="003C3714" w:rsidP="003C3714">
            <w:pPr>
              <w:rPr>
                <w:sz w:val="20"/>
                <w:szCs w:val="20"/>
              </w:rPr>
            </w:pPr>
          </w:p>
        </w:tc>
      </w:tr>
      <w:tr w:rsidR="003C3714" w:rsidRPr="003C3714" w14:paraId="0539C851"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8209DD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654E40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²ÝÏáÕÝ³ÏÇ å³ïñ³ëïáõÙ</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1BDAC7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48E916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483.00000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C6DB28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0.35000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767AEA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169.05000</w:t>
            </w:r>
          </w:p>
        </w:tc>
        <w:tc>
          <w:tcPr>
            <w:tcW w:w="236" w:type="dxa"/>
            <w:vMerge/>
            <w:tcBorders>
              <w:bottom w:val="nil"/>
            </w:tcBorders>
            <w:vAlign w:val="center"/>
            <w:hideMark/>
          </w:tcPr>
          <w:p w14:paraId="6FA41801" w14:textId="77777777" w:rsidR="003C3714" w:rsidRPr="003C3714" w:rsidRDefault="003C3714" w:rsidP="003C3714">
            <w:pPr>
              <w:rPr>
                <w:sz w:val="20"/>
                <w:szCs w:val="20"/>
              </w:rPr>
            </w:pPr>
          </w:p>
        </w:tc>
      </w:tr>
      <w:tr w:rsidR="003C3714" w:rsidRPr="003C3714" w14:paraId="4565D739"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653484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407CD5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²í³½ /</w:t>
            </w:r>
            <w:proofErr w:type="spellStart"/>
            <w:r w:rsidRPr="003C3714">
              <w:rPr>
                <w:rFonts w:ascii="Arial Armenian" w:hAnsi="Arial Armenian" w:cs="Arial"/>
                <w:sz w:val="16"/>
                <w:szCs w:val="16"/>
              </w:rPr>
              <w:t>ëïáñÇÝ</w:t>
            </w:r>
            <w:proofErr w:type="spellEnd"/>
            <w:r w:rsidRPr="003C3714">
              <w:rPr>
                <w:rFonts w:ascii="Arial Armenian" w:hAnsi="Arial Armenian" w:cs="Arial"/>
                <w:sz w:val="16"/>
                <w:szCs w:val="16"/>
              </w:rPr>
              <w:t xml:space="preserve"> ¨ </w:t>
            </w:r>
            <w:proofErr w:type="spellStart"/>
            <w:r w:rsidRPr="003C3714">
              <w:rPr>
                <w:rFonts w:ascii="Arial Armenian" w:hAnsi="Arial Armenian" w:cs="Arial"/>
                <w:sz w:val="16"/>
                <w:szCs w:val="16"/>
              </w:rPr>
              <w:t>í»ñÇÝ</w:t>
            </w:r>
            <w:proofErr w:type="spellEnd"/>
            <w:r w:rsidRPr="003C3714">
              <w:rPr>
                <w:rFonts w:ascii="Arial Armenian" w:hAnsi="Arial Armenian" w:cs="Arial"/>
                <w:sz w:val="16"/>
                <w:szCs w:val="16"/>
              </w:rPr>
              <w:t xml:space="preserve"> å³ßïå³ÝÇã </w:t>
            </w:r>
            <w:proofErr w:type="spellStart"/>
            <w:r w:rsidRPr="003C3714">
              <w:rPr>
                <w:rFonts w:ascii="Arial Armenian" w:hAnsi="Arial Armenian" w:cs="Arial"/>
                <w:sz w:val="16"/>
                <w:szCs w:val="16"/>
              </w:rPr>
              <w:t>ß»ñï</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A5C5EE4"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4B108B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58.50000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6A88E6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6.47000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B6AEBA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378.49500</w:t>
            </w:r>
          </w:p>
        </w:tc>
        <w:tc>
          <w:tcPr>
            <w:tcW w:w="236" w:type="dxa"/>
            <w:vMerge/>
            <w:tcBorders>
              <w:bottom w:val="nil"/>
            </w:tcBorders>
            <w:vAlign w:val="center"/>
            <w:hideMark/>
          </w:tcPr>
          <w:p w14:paraId="7FDFBD15" w14:textId="77777777" w:rsidR="003C3714" w:rsidRPr="003C3714" w:rsidRDefault="003C3714" w:rsidP="003C3714">
            <w:pPr>
              <w:rPr>
                <w:sz w:val="20"/>
                <w:szCs w:val="20"/>
              </w:rPr>
            </w:pPr>
          </w:p>
        </w:tc>
      </w:tr>
      <w:tr w:rsidR="003C3714" w:rsidRPr="003C3714" w14:paraId="742FC797"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F9E372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3B7CD6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ÊáÕáí³Ï íÇÝÇåÉ³ëï» Æ50ÙÙ</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D4FE59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D28F2A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483.00000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6F2E90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0.81000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FE2C05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391.23000</w:t>
            </w:r>
          </w:p>
        </w:tc>
        <w:tc>
          <w:tcPr>
            <w:tcW w:w="236" w:type="dxa"/>
            <w:vMerge/>
            <w:tcBorders>
              <w:bottom w:val="nil"/>
            </w:tcBorders>
            <w:vAlign w:val="center"/>
            <w:hideMark/>
          </w:tcPr>
          <w:p w14:paraId="38FA44D7" w14:textId="77777777" w:rsidR="003C3714" w:rsidRPr="003C3714" w:rsidRDefault="003C3714" w:rsidP="003C3714">
            <w:pPr>
              <w:rPr>
                <w:sz w:val="20"/>
                <w:szCs w:val="20"/>
              </w:rPr>
            </w:pPr>
          </w:p>
        </w:tc>
      </w:tr>
      <w:tr w:rsidR="003C3714" w:rsidRPr="003C3714" w14:paraId="6B5B1F7B"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EF1858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429C37B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 2x10ÙÙ2 Ñ³ïí³Íùáí Ù³ÉáõËÇ ³ÝóÏ³óáõÙ /ëïáñ·»ïÝÛ³/</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E12B08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E0A788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483.00000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2BF362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0.39000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C8D3ED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188.37000</w:t>
            </w:r>
          </w:p>
        </w:tc>
        <w:tc>
          <w:tcPr>
            <w:tcW w:w="236" w:type="dxa"/>
            <w:vMerge/>
            <w:tcBorders>
              <w:bottom w:val="nil"/>
            </w:tcBorders>
            <w:vAlign w:val="center"/>
            <w:hideMark/>
          </w:tcPr>
          <w:p w14:paraId="31B0EC04" w14:textId="77777777" w:rsidR="003C3714" w:rsidRPr="003C3714" w:rsidRDefault="003C3714" w:rsidP="003C3714">
            <w:pPr>
              <w:rPr>
                <w:sz w:val="20"/>
                <w:szCs w:val="20"/>
              </w:rPr>
            </w:pPr>
          </w:p>
        </w:tc>
      </w:tr>
      <w:tr w:rsidR="003C3714" w:rsidRPr="003C3714" w14:paraId="2FD62E0A"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A88543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7</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B12C96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ä³ßïå³ÝÇã /½·áõß³óÝáÕ/ Å³å³í»ÝÇ ï»Õ³¹ñáõÙ 300ÙÙ É³ÛÝùáí</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AC6041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99871C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483.00000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8519D5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0.29000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E0DAF0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140.07000</w:t>
            </w:r>
          </w:p>
        </w:tc>
        <w:tc>
          <w:tcPr>
            <w:tcW w:w="236" w:type="dxa"/>
            <w:vMerge/>
            <w:tcBorders>
              <w:bottom w:val="nil"/>
            </w:tcBorders>
            <w:vAlign w:val="center"/>
            <w:hideMark/>
          </w:tcPr>
          <w:p w14:paraId="5DFF8D22" w14:textId="77777777" w:rsidR="003C3714" w:rsidRPr="003C3714" w:rsidRDefault="003C3714" w:rsidP="003C3714">
            <w:pPr>
              <w:rPr>
                <w:sz w:val="20"/>
                <w:szCs w:val="20"/>
              </w:rPr>
            </w:pPr>
          </w:p>
        </w:tc>
      </w:tr>
      <w:tr w:rsidR="003C3714" w:rsidRPr="003C3714" w14:paraId="0692C4BC"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3C2D35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432260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w:t>
            </w:r>
            <w:proofErr w:type="spellStart"/>
            <w:r w:rsidRPr="003C3714">
              <w:rPr>
                <w:rFonts w:ascii="Arial Armenian" w:hAnsi="Arial Armenian" w:cs="Arial"/>
                <w:sz w:val="16"/>
                <w:szCs w:val="16"/>
              </w:rPr>
              <w:t>ñáõÝïÇ</w:t>
            </w:r>
            <w:proofErr w:type="spellEnd"/>
            <w:r w:rsidRPr="003C3714">
              <w:rPr>
                <w:rFonts w:ascii="Arial Armenian" w:hAnsi="Arial Armenian" w:cs="Arial"/>
                <w:sz w:val="16"/>
                <w:szCs w:val="16"/>
              </w:rPr>
              <w:t xml:space="preserve"> »</w:t>
            </w:r>
            <w:proofErr w:type="spellStart"/>
            <w:r w:rsidRPr="003C3714">
              <w:rPr>
                <w:rFonts w:ascii="Arial Armenian" w:hAnsi="Arial Armenian" w:cs="Arial"/>
                <w:sz w:val="16"/>
                <w:szCs w:val="16"/>
              </w:rPr>
              <w:t>ïÉÇóù</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մեխանիզմով</w:t>
            </w:r>
            <w:proofErr w:type="spellEnd"/>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2EA366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E3524E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89.22000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7D53020"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0.10000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8A3F86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8.92200</w:t>
            </w:r>
          </w:p>
        </w:tc>
        <w:tc>
          <w:tcPr>
            <w:tcW w:w="236" w:type="dxa"/>
            <w:vMerge/>
            <w:tcBorders>
              <w:bottom w:val="nil"/>
            </w:tcBorders>
            <w:vAlign w:val="center"/>
            <w:hideMark/>
          </w:tcPr>
          <w:p w14:paraId="657CFA14" w14:textId="77777777" w:rsidR="003C3714" w:rsidRPr="003C3714" w:rsidRDefault="003C3714" w:rsidP="003C3714">
            <w:pPr>
              <w:rPr>
                <w:sz w:val="20"/>
                <w:szCs w:val="20"/>
              </w:rPr>
            </w:pPr>
          </w:p>
        </w:tc>
      </w:tr>
      <w:tr w:rsidR="003C3714" w:rsidRPr="003C3714" w14:paraId="18105761"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864E85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9</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232762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w:t>
            </w:r>
            <w:proofErr w:type="spellStart"/>
            <w:r w:rsidRPr="003C3714">
              <w:rPr>
                <w:rFonts w:ascii="Arial Armenian" w:hAnsi="Arial Armenian" w:cs="Arial"/>
                <w:sz w:val="16"/>
                <w:szCs w:val="16"/>
              </w:rPr>
              <w:t>ñáõÝïÇ</w:t>
            </w:r>
            <w:proofErr w:type="spellEnd"/>
            <w:r w:rsidRPr="003C3714">
              <w:rPr>
                <w:rFonts w:ascii="Arial Armenian" w:hAnsi="Arial Armenian" w:cs="Arial"/>
                <w:sz w:val="16"/>
                <w:szCs w:val="16"/>
              </w:rPr>
              <w:t xml:space="preserve"> ïá÷³ÝáõÙ</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4EB652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594385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8.70000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2437EF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0.33000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26B67A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2.87100</w:t>
            </w:r>
          </w:p>
        </w:tc>
        <w:tc>
          <w:tcPr>
            <w:tcW w:w="236" w:type="dxa"/>
            <w:vMerge/>
            <w:tcBorders>
              <w:bottom w:val="nil"/>
            </w:tcBorders>
            <w:vAlign w:val="center"/>
            <w:hideMark/>
          </w:tcPr>
          <w:p w14:paraId="1D747745" w14:textId="77777777" w:rsidR="003C3714" w:rsidRPr="003C3714" w:rsidRDefault="003C3714" w:rsidP="003C3714">
            <w:pPr>
              <w:rPr>
                <w:sz w:val="20"/>
                <w:szCs w:val="20"/>
              </w:rPr>
            </w:pPr>
          </w:p>
        </w:tc>
      </w:tr>
      <w:tr w:rsidR="003C3714" w:rsidRPr="003C3714" w14:paraId="0DDD6B2D"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B3C805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B13714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´Ý³ÑáÕÇ »</w:t>
            </w:r>
            <w:proofErr w:type="spellStart"/>
            <w:r w:rsidRPr="003C3714">
              <w:rPr>
                <w:rFonts w:ascii="Arial Armenian" w:hAnsi="Arial Armenian" w:cs="Arial"/>
                <w:sz w:val="16"/>
                <w:szCs w:val="16"/>
              </w:rPr>
              <w:t>ïÉÇóù</w:t>
            </w:r>
            <w:proofErr w:type="spellEnd"/>
            <w:r w:rsidRPr="003C3714">
              <w:rPr>
                <w:rFonts w:ascii="Arial Armenian" w:hAnsi="Arial Armenian" w:cs="Arial"/>
                <w:sz w:val="16"/>
                <w:szCs w:val="16"/>
              </w:rPr>
              <w:t xml:space="preserve"> </w:t>
            </w:r>
            <w:proofErr w:type="spellStart"/>
            <w:r w:rsidRPr="003C3714">
              <w:rPr>
                <w:rFonts w:ascii="Arial Armenian" w:hAnsi="Arial Armenian" w:cs="Arial"/>
                <w:sz w:val="16"/>
                <w:szCs w:val="16"/>
              </w:rPr>
              <w:t>Ó»éùáí</w:t>
            </w:r>
            <w:proofErr w:type="spellEnd"/>
            <w:r w:rsidRPr="003C3714">
              <w:rPr>
                <w:rFonts w:ascii="Arial Armenian" w:hAnsi="Arial Armenian" w:cs="Arial"/>
                <w:sz w:val="16"/>
                <w:szCs w:val="16"/>
              </w:rPr>
              <w:t>, ïá÷³ÝáõÙáí</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3ED801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956ECC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20.40000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6C5AD7C"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1.78000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89D542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36.31200</w:t>
            </w:r>
          </w:p>
        </w:tc>
        <w:tc>
          <w:tcPr>
            <w:tcW w:w="236" w:type="dxa"/>
            <w:vMerge/>
            <w:tcBorders>
              <w:bottom w:val="nil"/>
            </w:tcBorders>
            <w:vAlign w:val="center"/>
            <w:hideMark/>
          </w:tcPr>
          <w:p w14:paraId="36B30BEE" w14:textId="77777777" w:rsidR="003C3714" w:rsidRPr="003C3714" w:rsidRDefault="003C3714" w:rsidP="003C3714">
            <w:pPr>
              <w:rPr>
                <w:sz w:val="20"/>
                <w:szCs w:val="20"/>
              </w:rPr>
            </w:pPr>
          </w:p>
        </w:tc>
      </w:tr>
      <w:tr w:rsidR="003C3714" w:rsidRPr="003C3714" w14:paraId="037A5AC5" w14:textId="77777777" w:rsidTr="004E12D8">
        <w:trPr>
          <w:trHeight w:val="34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1555DE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2FFD3E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²í»Éáñ¹ µÝ³ÑáÕÇ »õ </w:t>
            </w:r>
            <w:proofErr w:type="spellStart"/>
            <w:r w:rsidRPr="003C3714">
              <w:rPr>
                <w:rFonts w:ascii="Arial Armenian" w:hAnsi="Arial Armenian" w:cs="Arial"/>
                <w:sz w:val="16"/>
                <w:szCs w:val="16"/>
              </w:rPr>
              <w:t>ßÇÝ</w:t>
            </w:r>
            <w:proofErr w:type="spellEnd"/>
            <w:r w:rsidRPr="003C3714">
              <w:rPr>
                <w:rFonts w:ascii="Arial Armenian" w:hAnsi="Arial Armenian" w:cs="Arial"/>
                <w:sz w:val="16"/>
                <w:szCs w:val="16"/>
              </w:rPr>
              <w:t xml:space="preserve">. ³ÕµÇ µ³ñÓáõÙ ÇÝùÝ³Ã³÷ Ù»ù»Ý³Ý»ñÇ íñ³ »õ ï»Õ³÷áËáõÙ </w:t>
            </w:r>
            <w:proofErr w:type="spellStart"/>
            <w:r w:rsidRPr="003C3714">
              <w:rPr>
                <w:rFonts w:ascii="Sylfaen" w:hAnsi="Sylfaen" w:cs="Sylfaen"/>
                <w:sz w:val="16"/>
                <w:szCs w:val="16"/>
              </w:rPr>
              <w:t>աղբավայր</w:t>
            </w:r>
            <w:proofErr w:type="spellEnd"/>
            <w:r w:rsidRPr="003C3714">
              <w:rPr>
                <w:rFonts w:ascii="Arial Armenian" w:hAnsi="Arial Armenian" w:cs="Arial"/>
                <w:sz w:val="16"/>
                <w:szCs w:val="16"/>
              </w:rPr>
              <w:br w:type="page"/>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B708010"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ï</w:t>
            </w:r>
            <w:r w:rsidRPr="003C3714">
              <w:rPr>
                <w:rFonts w:ascii="Arial Armenian" w:hAnsi="Arial Armenian" w:cs="Arial"/>
                <w:sz w:val="16"/>
                <w:szCs w:val="16"/>
              </w:rPr>
              <w:br w:type="page"/>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5ED9C1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87.75000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788D8C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2.44000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7F0D7E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214.11000</w:t>
            </w:r>
          </w:p>
        </w:tc>
        <w:tc>
          <w:tcPr>
            <w:tcW w:w="236" w:type="dxa"/>
            <w:vMerge/>
            <w:tcBorders>
              <w:bottom w:val="nil"/>
            </w:tcBorders>
            <w:vAlign w:val="center"/>
            <w:hideMark/>
          </w:tcPr>
          <w:p w14:paraId="1D98A18D" w14:textId="77777777" w:rsidR="003C3714" w:rsidRPr="003C3714" w:rsidRDefault="003C3714" w:rsidP="003C3714">
            <w:pPr>
              <w:rPr>
                <w:sz w:val="20"/>
                <w:szCs w:val="20"/>
              </w:rPr>
            </w:pPr>
          </w:p>
        </w:tc>
      </w:tr>
      <w:tr w:rsidR="003C3714" w:rsidRPr="003C3714" w14:paraId="245DDBBA"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78B7A4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CDE2B0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Èáõë³íáñáõÃÛ³Ý ¹»Ïáñ³ïÇí Ñ»Ý³ëÛáõÝ»ñÇ ï»Õ³¹ñáõÙ/h=4</w:t>
            </w:r>
            <w:r w:rsidRPr="003C3714">
              <w:rPr>
                <w:rFonts w:ascii="Sylfaen" w:hAnsi="Sylfaen" w:cs="Sylfaen"/>
                <w:sz w:val="16"/>
                <w:szCs w:val="16"/>
              </w:rPr>
              <w:t>մ</w:t>
            </w:r>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22507A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1A36B4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15.00000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5578C4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76.58000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AADB24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1148.70000</w:t>
            </w:r>
          </w:p>
        </w:tc>
        <w:tc>
          <w:tcPr>
            <w:tcW w:w="236" w:type="dxa"/>
            <w:vMerge/>
            <w:tcBorders>
              <w:bottom w:val="nil"/>
            </w:tcBorders>
            <w:vAlign w:val="center"/>
            <w:hideMark/>
          </w:tcPr>
          <w:p w14:paraId="549CF488" w14:textId="77777777" w:rsidR="003C3714" w:rsidRPr="003C3714" w:rsidRDefault="003C3714" w:rsidP="003C3714">
            <w:pPr>
              <w:rPr>
                <w:sz w:val="20"/>
                <w:szCs w:val="20"/>
              </w:rPr>
            </w:pPr>
          </w:p>
        </w:tc>
      </w:tr>
      <w:tr w:rsidR="003C3714" w:rsidRPr="003C3714" w14:paraId="5C11B421"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1FE81C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3BC5CF4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Èáõë³íáñáõÃÛ³Ý Ñ»Ý³ëÛáõÝ»ñÇ ï»Õ³¹ñáõÙ H=6.1Ù/</w:t>
            </w:r>
            <w:proofErr w:type="spellStart"/>
            <w:r w:rsidRPr="003C3714">
              <w:rPr>
                <w:rFonts w:ascii="Sylfaen" w:hAnsi="Sylfaen" w:cs="Sylfaen"/>
                <w:sz w:val="16"/>
                <w:szCs w:val="16"/>
              </w:rPr>
              <w:t>միաճյուղ</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EAD35F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5FC7C3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236B70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124.03000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81962D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744.18000</w:t>
            </w:r>
          </w:p>
        </w:tc>
        <w:tc>
          <w:tcPr>
            <w:tcW w:w="236" w:type="dxa"/>
            <w:vMerge/>
            <w:tcBorders>
              <w:bottom w:val="nil"/>
            </w:tcBorders>
            <w:vAlign w:val="center"/>
            <w:hideMark/>
          </w:tcPr>
          <w:p w14:paraId="50F181E9" w14:textId="77777777" w:rsidR="003C3714" w:rsidRPr="003C3714" w:rsidRDefault="003C3714" w:rsidP="003C3714">
            <w:pPr>
              <w:rPr>
                <w:sz w:val="20"/>
                <w:szCs w:val="20"/>
              </w:rPr>
            </w:pPr>
          </w:p>
        </w:tc>
      </w:tr>
      <w:tr w:rsidR="003C3714" w:rsidRPr="003C3714" w14:paraId="5ED1687D"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F08389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59711EE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Èáõë³íáñáõÃÛ³Ý Ñ»Ý³ëÛáõÝ»ñÇ ï»Õ³¹ñáõÙ H=6.1Ù/</w:t>
            </w:r>
            <w:proofErr w:type="spellStart"/>
            <w:r w:rsidRPr="003C3714">
              <w:rPr>
                <w:rFonts w:ascii="Sylfaen" w:hAnsi="Sylfaen" w:cs="Sylfaen"/>
                <w:sz w:val="16"/>
                <w:szCs w:val="16"/>
              </w:rPr>
              <w:t>երկճյուղ</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3BC4AE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99273D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2728C2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147.04000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F77322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1176.32000</w:t>
            </w:r>
          </w:p>
        </w:tc>
        <w:tc>
          <w:tcPr>
            <w:tcW w:w="236" w:type="dxa"/>
            <w:vMerge/>
            <w:tcBorders>
              <w:bottom w:val="nil"/>
            </w:tcBorders>
            <w:vAlign w:val="center"/>
            <w:hideMark/>
          </w:tcPr>
          <w:p w14:paraId="2ACB92F4" w14:textId="77777777" w:rsidR="003C3714" w:rsidRPr="003C3714" w:rsidRDefault="003C3714" w:rsidP="003C3714">
            <w:pPr>
              <w:rPr>
                <w:sz w:val="20"/>
                <w:szCs w:val="20"/>
              </w:rPr>
            </w:pPr>
          </w:p>
        </w:tc>
      </w:tr>
      <w:tr w:rsidR="003C3714" w:rsidRPr="003C3714" w14:paraId="375C311F"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3BECE4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9FB8BB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´³Å³ÝÇã </w:t>
            </w:r>
            <w:proofErr w:type="spellStart"/>
            <w:r w:rsidRPr="003C3714">
              <w:rPr>
                <w:rFonts w:ascii="Arial Armenian" w:hAnsi="Arial Armenian" w:cs="Arial"/>
                <w:sz w:val="16"/>
                <w:szCs w:val="16"/>
              </w:rPr>
              <w:t>ïáõ</w:t>
            </w:r>
            <w:proofErr w:type="spellEnd"/>
            <w:r w:rsidRPr="003C3714">
              <w:rPr>
                <w:rFonts w:ascii="Arial Armenian" w:hAnsi="Arial Armenian" w:cs="Arial"/>
                <w:sz w:val="16"/>
                <w:szCs w:val="16"/>
              </w:rPr>
              <w:t>÷ /Ù»ï³Õ³Ï³Ý/ 200*200 /</w:t>
            </w:r>
            <w:proofErr w:type="spellStart"/>
            <w:r w:rsidRPr="003C3714">
              <w:rPr>
                <w:rFonts w:ascii="Sylfaen" w:hAnsi="Sylfaen" w:cs="Sylfaen"/>
                <w:sz w:val="16"/>
                <w:szCs w:val="16"/>
              </w:rPr>
              <w:t>տեղադիրքը</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կորոշվի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շինարարական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աշխատանքների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ընթացքում</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22C18A4"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0BA1CB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EECDA8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9.87000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F88F19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39.48000</w:t>
            </w:r>
          </w:p>
        </w:tc>
        <w:tc>
          <w:tcPr>
            <w:tcW w:w="236" w:type="dxa"/>
            <w:vMerge/>
            <w:tcBorders>
              <w:bottom w:val="nil"/>
            </w:tcBorders>
            <w:vAlign w:val="center"/>
            <w:hideMark/>
          </w:tcPr>
          <w:p w14:paraId="13A8373F" w14:textId="77777777" w:rsidR="003C3714" w:rsidRPr="003C3714" w:rsidRDefault="003C3714" w:rsidP="003C3714">
            <w:pPr>
              <w:rPr>
                <w:sz w:val="20"/>
                <w:szCs w:val="20"/>
              </w:rPr>
            </w:pPr>
          </w:p>
        </w:tc>
      </w:tr>
      <w:tr w:rsidR="003C3714" w:rsidRPr="003C3714" w14:paraId="53656C05"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8DB4E2"/>
            <w:noWrap/>
            <w:vAlign w:val="center"/>
            <w:hideMark/>
          </w:tcPr>
          <w:p w14:paraId="3338857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16</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A64A3E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²íïáÙ³ï ³Ýç³ïÇã 40</w:t>
            </w:r>
            <w:r w:rsidRPr="003C3714">
              <w:rPr>
                <w:rFonts w:ascii="Sylfaen" w:hAnsi="Sylfaen" w:cs="Sylfaen"/>
                <w:sz w:val="16"/>
                <w:szCs w:val="16"/>
              </w:rPr>
              <w:t>Ա</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1F0E34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14C1F7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4.00000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5060F28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3.69000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245D38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14.76000</w:t>
            </w:r>
          </w:p>
        </w:tc>
        <w:tc>
          <w:tcPr>
            <w:tcW w:w="236" w:type="dxa"/>
            <w:vMerge/>
            <w:tcBorders>
              <w:bottom w:val="nil"/>
            </w:tcBorders>
            <w:vAlign w:val="center"/>
            <w:hideMark/>
          </w:tcPr>
          <w:p w14:paraId="3BD0C6BF" w14:textId="77777777" w:rsidR="003C3714" w:rsidRPr="003C3714" w:rsidRDefault="003C3714" w:rsidP="003C3714">
            <w:pPr>
              <w:rPr>
                <w:sz w:val="20"/>
                <w:szCs w:val="20"/>
              </w:rPr>
            </w:pPr>
          </w:p>
        </w:tc>
      </w:tr>
      <w:tr w:rsidR="003C3714" w:rsidRPr="003C3714" w14:paraId="4491E1C2"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8DB4E2"/>
            <w:noWrap/>
            <w:vAlign w:val="center"/>
            <w:hideMark/>
          </w:tcPr>
          <w:p w14:paraId="3AF8562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17</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40D707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²íïáÙ³ï ³Ýç³ïÇã 25</w:t>
            </w:r>
            <w:r w:rsidRPr="003C3714">
              <w:rPr>
                <w:rFonts w:ascii="Sylfaen" w:hAnsi="Sylfaen" w:cs="Sylfaen"/>
                <w:sz w:val="16"/>
                <w:szCs w:val="16"/>
              </w:rPr>
              <w:t>Ա</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2A0EA8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251768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4.00000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2A3D429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3.69000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B31102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14.76000</w:t>
            </w:r>
          </w:p>
        </w:tc>
        <w:tc>
          <w:tcPr>
            <w:tcW w:w="236" w:type="dxa"/>
            <w:vMerge/>
            <w:tcBorders>
              <w:bottom w:val="nil"/>
            </w:tcBorders>
            <w:vAlign w:val="center"/>
            <w:hideMark/>
          </w:tcPr>
          <w:p w14:paraId="744635FB" w14:textId="77777777" w:rsidR="003C3714" w:rsidRPr="003C3714" w:rsidRDefault="003C3714" w:rsidP="003C3714">
            <w:pPr>
              <w:rPr>
                <w:sz w:val="20"/>
                <w:szCs w:val="20"/>
              </w:rPr>
            </w:pPr>
          </w:p>
        </w:tc>
      </w:tr>
      <w:tr w:rsidR="003C3714" w:rsidRPr="003C3714" w14:paraId="0685DFAA"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6C6B93C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7610F382"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035AC7A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4CAAFEA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56F83F7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0CA74FD6"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4841.06600</w:t>
            </w:r>
          </w:p>
        </w:tc>
        <w:tc>
          <w:tcPr>
            <w:tcW w:w="236" w:type="dxa"/>
            <w:vMerge/>
            <w:tcBorders>
              <w:bottom w:val="nil"/>
            </w:tcBorders>
            <w:vAlign w:val="center"/>
            <w:hideMark/>
          </w:tcPr>
          <w:p w14:paraId="09AE808A" w14:textId="77777777" w:rsidR="003C3714" w:rsidRPr="003C3714" w:rsidRDefault="003C3714" w:rsidP="003C3714">
            <w:pPr>
              <w:rPr>
                <w:sz w:val="20"/>
                <w:szCs w:val="20"/>
              </w:rPr>
            </w:pPr>
          </w:p>
        </w:tc>
      </w:tr>
      <w:tr w:rsidR="003C3714" w:rsidRPr="003C3714" w14:paraId="752F000E" w14:textId="77777777" w:rsidTr="004E12D8">
        <w:trPr>
          <w:trHeight w:val="240"/>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5B193FD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72B41830" w14:textId="2273558F"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0210E2E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5CDD55F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3237B85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1EA83A73"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5.67%</w:t>
            </w:r>
          </w:p>
        </w:tc>
        <w:tc>
          <w:tcPr>
            <w:tcW w:w="236" w:type="dxa"/>
            <w:vMerge/>
            <w:tcBorders>
              <w:bottom w:val="nil"/>
            </w:tcBorders>
            <w:vAlign w:val="center"/>
            <w:hideMark/>
          </w:tcPr>
          <w:p w14:paraId="36D71AE1" w14:textId="77777777" w:rsidR="003C3714" w:rsidRPr="003C3714" w:rsidRDefault="003C3714" w:rsidP="003C3714">
            <w:pPr>
              <w:rPr>
                <w:sz w:val="20"/>
                <w:szCs w:val="20"/>
              </w:rPr>
            </w:pPr>
          </w:p>
        </w:tc>
      </w:tr>
      <w:tr w:rsidR="003C3714" w:rsidRPr="003C3714" w14:paraId="5BBCE512" w14:textId="77777777" w:rsidTr="004E12D8">
        <w:trPr>
          <w:trHeight w:val="47"/>
        </w:trPr>
        <w:tc>
          <w:tcPr>
            <w:tcW w:w="448" w:type="dxa"/>
            <w:tcBorders>
              <w:top w:val="nil"/>
              <w:left w:val="single" w:sz="4" w:space="0" w:color="auto"/>
              <w:bottom w:val="single" w:sz="4" w:space="0" w:color="auto"/>
              <w:right w:val="single" w:sz="4" w:space="0" w:color="auto"/>
            </w:tcBorders>
            <w:noWrap/>
            <w:vAlign w:val="center"/>
            <w:hideMark/>
          </w:tcPr>
          <w:p w14:paraId="6FBB8BA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vAlign w:val="center"/>
            <w:hideMark/>
          </w:tcPr>
          <w:p w14:paraId="08EA68FB" w14:textId="77777777" w:rsidR="003C3714" w:rsidRPr="003C3714" w:rsidRDefault="003C3714" w:rsidP="003C3714">
            <w:pPr>
              <w:jc w:val="center"/>
              <w:rPr>
                <w:rFonts w:ascii="Arial Armenian" w:hAnsi="Arial Armenian" w:cs="Arial"/>
                <w:b/>
                <w:bCs/>
                <w:sz w:val="16"/>
                <w:szCs w:val="16"/>
              </w:rPr>
            </w:pPr>
            <w:proofErr w:type="spellStart"/>
            <w:r w:rsidRPr="003C3714">
              <w:rPr>
                <w:rFonts w:ascii="Sylfaen" w:hAnsi="Sylfaen" w:cs="Sylfaen"/>
                <w:b/>
                <w:bCs/>
                <w:sz w:val="16"/>
                <w:szCs w:val="16"/>
              </w:rPr>
              <w:t>Ոռոգում</w:t>
            </w:r>
            <w:proofErr w:type="spellEnd"/>
          </w:p>
        </w:tc>
        <w:tc>
          <w:tcPr>
            <w:tcW w:w="1080" w:type="dxa"/>
            <w:tcBorders>
              <w:top w:val="nil"/>
              <w:left w:val="single" w:sz="4" w:space="0" w:color="auto"/>
              <w:bottom w:val="single" w:sz="4" w:space="0" w:color="auto"/>
              <w:right w:val="single" w:sz="4" w:space="0" w:color="auto"/>
            </w:tcBorders>
            <w:noWrap/>
            <w:vAlign w:val="center"/>
            <w:hideMark/>
          </w:tcPr>
          <w:p w14:paraId="23CA25D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noWrap/>
            <w:vAlign w:val="center"/>
            <w:hideMark/>
          </w:tcPr>
          <w:p w14:paraId="1D1AC64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7367B53"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025E29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tcBorders>
              <w:bottom w:val="nil"/>
            </w:tcBorders>
            <w:vAlign w:val="center"/>
            <w:hideMark/>
          </w:tcPr>
          <w:p w14:paraId="7872809C" w14:textId="77777777" w:rsidR="003C3714" w:rsidRPr="003C3714" w:rsidRDefault="003C3714" w:rsidP="003C3714">
            <w:pPr>
              <w:rPr>
                <w:sz w:val="20"/>
                <w:szCs w:val="20"/>
              </w:rPr>
            </w:pPr>
          </w:p>
        </w:tc>
      </w:tr>
      <w:tr w:rsidR="003C3714" w:rsidRPr="003C3714" w14:paraId="50FFCB9C" w14:textId="77777777" w:rsidTr="004E12D8">
        <w:trPr>
          <w:trHeight w:val="78"/>
        </w:trPr>
        <w:tc>
          <w:tcPr>
            <w:tcW w:w="448" w:type="dxa"/>
            <w:tcBorders>
              <w:top w:val="nil"/>
              <w:left w:val="single" w:sz="4" w:space="0" w:color="auto"/>
              <w:bottom w:val="single" w:sz="4" w:space="0" w:color="auto"/>
              <w:right w:val="single" w:sz="4" w:space="0" w:color="auto"/>
            </w:tcBorders>
            <w:noWrap/>
            <w:vAlign w:val="center"/>
            <w:hideMark/>
          </w:tcPr>
          <w:p w14:paraId="5B4F336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vAlign w:val="center"/>
            <w:hideMark/>
          </w:tcPr>
          <w:p w14:paraId="0873F593" w14:textId="77777777" w:rsidR="003C3714" w:rsidRPr="003C3714" w:rsidRDefault="003C3714" w:rsidP="003C3714">
            <w:pPr>
              <w:rPr>
                <w:rFonts w:ascii="Arial Armenian" w:hAnsi="Arial Armenian" w:cs="Arial"/>
                <w:b/>
                <w:bCs/>
                <w:sz w:val="16"/>
                <w:szCs w:val="16"/>
                <w:u w:val="single"/>
              </w:rPr>
            </w:pPr>
            <w:r w:rsidRPr="003C3714">
              <w:rPr>
                <w:rFonts w:ascii="Arial Armenian" w:hAnsi="Arial Armenian" w:cs="Arial"/>
                <w:b/>
                <w:bCs/>
                <w:sz w:val="16"/>
                <w:szCs w:val="16"/>
                <w:u w:val="single"/>
              </w:rPr>
              <w:t>ÐáÕ³ÛÇÝ ³ßË³ï³ÝùÝ»ñ</w:t>
            </w:r>
            <w:r w:rsidRPr="003C3714">
              <w:rPr>
                <w:rFonts w:ascii="Arial Armenian" w:hAnsi="Arial Armenian" w:cs="Arial"/>
                <w:b/>
                <w:bCs/>
                <w:sz w:val="16"/>
                <w:szCs w:val="16"/>
                <w:u w:val="single"/>
              </w:rPr>
              <w:b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63A0C53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noWrap/>
            <w:vAlign w:val="center"/>
            <w:hideMark/>
          </w:tcPr>
          <w:p w14:paraId="29BBC83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3FDE1D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DCED85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tcBorders>
              <w:bottom w:val="nil"/>
            </w:tcBorders>
            <w:vAlign w:val="center"/>
            <w:hideMark/>
          </w:tcPr>
          <w:p w14:paraId="634E6183" w14:textId="77777777" w:rsidR="003C3714" w:rsidRPr="003C3714" w:rsidRDefault="003C3714" w:rsidP="003C3714">
            <w:pPr>
              <w:rPr>
                <w:sz w:val="20"/>
                <w:szCs w:val="20"/>
              </w:rPr>
            </w:pPr>
          </w:p>
        </w:tc>
      </w:tr>
      <w:tr w:rsidR="003C3714" w:rsidRPr="003C3714" w14:paraId="5D6F82F0" w14:textId="77777777" w:rsidTr="004E12D8">
        <w:trPr>
          <w:trHeight w:val="60"/>
        </w:trPr>
        <w:tc>
          <w:tcPr>
            <w:tcW w:w="448" w:type="dxa"/>
            <w:tcBorders>
              <w:top w:val="nil"/>
              <w:left w:val="single" w:sz="4" w:space="0" w:color="auto"/>
              <w:bottom w:val="single" w:sz="4" w:space="0" w:color="auto"/>
              <w:right w:val="single" w:sz="4" w:space="0" w:color="auto"/>
            </w:tcBorders>
            <w:noWrap/>
            <w:vAlign w:val="center"/>
            <w:hideMark/>
          </w:tcPr>
          <w:p w14:paraId="79AA76A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1B97B57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²ëý³Éïµ»ïáÝ» </w:t>
            </w:r>
            <w:proofErr w:type="spellStart"/>
            <w:r w:rsidRPr="003C3714">
              <w:rPr>
                <w:rFonts w:ascii="Arial Armenian" w:hAnsi="Arial Armenian" w:cs="Arial"/>
                <w:sz w:val="16"/>
                <w:szCs w:val="16"/>
              </w:rPr>
              <w:t>ß»ñïÇ</w:t>
            </w:r>
            <w:proofErr w:type="spellEnd"/>
            <w:r w:rsidRPr="003C3714">
              <w:rPr>
                <w:rFonts w:ascii="Arial Armenian" w:hAnsi="Arial Armenian" w:cs="Arial"/>
                <w:sz w:val="16"/>
                <w:szCs w:val="16"/>
              </w:rPr>
              <w:t xml:space="preserve"> ù³Ý¹áõÙ ÇÝùÝ³Ã³÷ Ù»ù»Ý³Ý»ñÇ íñ³ µ³ñÓ»Éáí</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619A8B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16A527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5.20000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6E98A5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5.69000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86D553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29.58800</w:t>
            </w:r>
          </w:p>
        </w:tc>
        <w:tc>
          <w:tcPr>
            <w:tcW w:w="236" w:type="dxa"/>
            <w:vMerge/>
            <w:tcBorders>
              <w:bottom w:val="nil"/>
            </w:tcBorders>
            <w:vAlign w:val="center"/>
            <w:hideMark/>
          </w:tcPr>
          <w:p w14:paraId="456C0E5B" w14:textId="77777777" w:rsidR="003C3714" w:rsidRPr="003C3714" w:rsidRDefault="003C3714" w:rsidP="003C3714">
            <w:pPr>
              <w:rPr>
                <w:sz w:val="20"/>
                <w:szCs w:val="20"/>
              </w:rPr>
            </w:pPr>
          </w:p>
        </w:tc>
      </w:tr>
      <w:tr w:rsidR="003C3714" w:rsidRPr="003C3714" w14:paraId="6E80ECB7" w14:textId="77777777" w:rsidTr="004E12D8">
        <w:trPr>
          <w:trHeight w:val="47"/>
        </w:trPr>
        <w:tc>
          <w:tcPr>
            <w:tcW w:w="448" w:type="dxa"/>
            <w:tcBorders>
              <w:top w:val="nil"/>
              <w:left w:val="single" w:sz="4" w:space="0" w:color="auto"/>
              <w:bottom w:val="single" w:sz="4" w:space="0" w:color="auto"/>
              <w:right w:val="single" w:sz="4" w:space="0" w:color="auto"/>
            </w:tcBorders>
            <w:noWrap/>
            <w:vAlign w:val="center"/>
            <w:hideMark/>
          </w:tcPr>
          <w:p w14:paraId="2723D07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4022793"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Հանքաձյութով</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տոգորված</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խճային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ծածկույթների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քանդում</w:t>
            </w:r>
            <w:proofErr w:type="spellEnd"/>
            <w:r w:rsidRPr="003C3714">
              <w:rPr>
                <w:rFonts w:ascii="Arial Armenian" w:hAnsi="Arial Armenian" w:cs="Arial"/>
                <w:sz w:val="16"/>
                <w:szCs w:val="16"/>
              </w:rPr>
              <w:t xml:space="preserve"> </w:t>
            </w:r>
            <w:r w:rsidRPr="003C3714">
              <w:rPr>
                <w:rFonts w:ascii="Arial Armenian" w:hAnsi="Arial Armenian" w:cs="Arial Armenian"/>
                <w:sz w:val="16"/>
                <w:szCs w:val="16"/>
              </w:rPr>
              <w:t>ÇÝùÝ³Ã³÷</w:t>
            </w:r>
            <w:r w:rsidRPr="003C3714">
              <w:rPr>
                <w:rFonts w:ascii="Arial Armenian" w:hAnsi="Arial Armenian" w:cs="Arial"/>
                <w:sz w:val="16"/>
                <w:szCs w:val="16"/>
              </w:rPr>
              <w:t xml:space="preserve"> </w:t>
            </w:r>
            <w:r w:rsidRPr="003C3714">
              <w:rPr>
                <w:rFonts w:ascii="Arial Armenian" w:hAnsi="Arial Armenian" w:cs="Arial Armenian"/>
                <w:sz w:val="16"/>
                <w:szCs w:val="16"/>
              </w:rPr>
              <w:t>Ù»ù»Ý³Ý»ñÇ</w:t>
            </w:r>
            <w:r w:rsidRPr="003C3714">
              <w:rPr>
                <w:rFonts w:ascii="Arial Armenian" w:hAnsi="Arial Armenian" w:cs="Arial"/>
                <w:sz w:val="16"/>
                <w:szCs w:val="16"/>
              </w:rPr>
              <w:t xml:space="preserve"> </w:t>
            </w:r>
            <w:r w:rsidRPr="003C3714">
              <w:rPr>
                <w:rFonts w:ascii="Arial Armenian" w:hAnsi="Arial Armenian" w:cs="Arial Armenian"/>
                <w:sz w:val="16"/>
                <w:szCs w:val="16"/>
              </w:rPr>
              <w:t>íñ³</w:t>
            </w:r>
            <w:r w:rsidRPr="003C3714">
              <w:rPr>
                <w:rFonts w:ascii="Arial Armenian" w:hAnsi="Arial Armenian" w:cs="Arial"/>
                <w:sz w:val="16"/>
                <w:szCs w:val="16"/>
              </w:rPr>
              <w:t xml:space="preserve"> </w:t>
            </w:r>
            <w:r w:rsidRPr="003C3714">
              <w:rPr>
                <w:rFonts w:ascii="Arial Armenian" w:hAnsi="Arial Armenian" w:cs="Arial Armenian"/>
                <w:sz w:val="16"/>
                <w:szCs w:val="16"/>
              </w:rPr>
              <w:t>µ³ñÓ»Éáí</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1B4F5E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64ADEB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12.48000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14FAC23"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88BA363"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12.48000</w:t>
            </w:r>
          </w:p>
        </w:tc>
        <w:tc>
          <w:tcPr>
            <w:tcW w:w="236" w:type="dxa"/>
            <w:vMerge/>
            <w:tcBorders>
              <w:bottom w:val="nil"/>
            </w:tcBorders>
            <w:vAlign w:val="center"/>
            <w:hideMark/>
          </w:tcPr>
          <w:p w14:paraId="200803A7" w14:textId="77777777" w:rsidR="003C3714" w:rsidRPr="003C3714" w:rsidRDefault="003C3714" w:rsidP="003C3714">
            <w:pPr>
              <w:rPr>
                <w:sz w:val="20"/>
                <w:szCs w:val="20"/>
              </w:rPr>
            </w:pPr>
          </w:p>
        </w:tc>
      </w:tr>
      <w:tr w:rsidR="003C3714" w:rsidRPr="003C3714" w14:paraId="371AF8B7" w14:textId="77777777" w:rsidTr="004E12D8">
        <w:trPr>
          <w:trHeight w:val="47"/>
        </w:trPr>
        <w:tc>
          <w:tcPr>
            <w:tcW w:w="448" w:type="dxa"/>
            <w:tcBorders>
              <w:top w:val="nil"/>
              <w:left w:val="single" w:sz="4" w:space="0" w:color="auto"/>
              <w:bottom w:val="single" w:sz="4" w:space="0" w:color="auto"/>
              <w:right w:val="single" w:sz="4" w:space="0" w:color="auto"/>
            </w:tcBorders>
            <w:noWrap/>
            <w:vAlign w:val="center"/>
            <w:hideMark/>
          </w:tcPr>
          <w:p w14:paraId="269E4C2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1DBE44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IV Ï³ñ·Ç ·</w:t>
            </w:r>
            <w:proofErr w:type="spellStart"/>
            <w:r w:rsidRPr="003C3714">
              <w:rPr>
                <w:rFonts w:ascii="Arial Armenian" w:hAnsi="Arial Armenian" w:cs="Arial"/>
                <w:sz w:val="16"/>
                <w:szCs w:val="16"/>
              </w:rPr>
              <w:t>ñáõÝïÇ</w:t>
            </w:r>
            <w:proofErr w:type="spellEnd"/>
            <w:r w:rsidRPr="003C3714">
              <w:rPr>
                <w:rFonts w:ascii="Arial Armenian" w:hAnsi="Arial Armenian" w:cs="Arial"/>
                <w:sz w:val="16"/>
                <w:szCs w:val="16"/>
              </w:rPr>
              <w:t xml:space="preserve"> Ùß³ÏáõÙ ¿ùëÏ³í³ïáñáí, ÇÝùÝ³Ã³÷ Ù»ù»Ý³Ý»ñÇ íñ³ µ³ñÓ»Éáí</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BD18AE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0C9A2B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65.20000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274438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1.16000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14FBEA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75.63200</w:t>
            </w:r>
          </w:p>
        </w:tc>
        <w:tc>
          <w:tcPr>
            <w:tcW w:w="236" w:type="dxa"/>
            <w:vMerge/>
            <w:tcBorders>
              <w:bottom w:val="nil"/>
            </w:tcBorders>
            <w:vAlign w:val="center"/>
            <w:hideMark/>
          </w:tcPr>
          <w:p w14:paraId="7B52EB54" w14:textId="77777777" w:rsidR="003C3714" w:rsidRPr="003C3714" w:rsidRDefault="003C3714" w:rsidP="003C3714">
            <w:pPr>
              <w:rPr>
                <w:sz w:val="20"/>
                <w:szCs w:val="20"/>
              </w:rPr>
            </w:pPr>
          </w:p>
        </w:tc>
      </w:tr>
      <w:tr w:rsidR="003C3714" w:rsidRPr="003C3714" w14:paraId="2F78435A" w14:textId="77777777" w:rsidTr="004E12D8">
        <w:trPr>
          <w:trHeight w:val="123"/>
        </w:trPr>
        <w:tc>
          <w:tcPr>
            <w:tcW w:w="448" w:type="dxa"/>
            <w:tcBorders>
              <w:top w:val="nil"/>
              <w:left w:val="single" w:sz="4" w:space="0" w:color="auto"/>
              <w:bottom w:val="single" w:sz="4" w:space="0" w:color="auto"/>
              <w:right w:val="single" w:sz="4" w:space="0" w:color="auto"/>
            </w:tcBorders>
            <w:noWrap/>
            <w:vAlign w:val="center"/>
            <w:hideMark/>
          </w:tcPr>
          <w:p w14:paraId="3ACABDD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0EE14B1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III Ï³ñ·Ç ·</w:t>
            </w:r>
            <w:proofErr w:type="spellStart"/>
            <w:r w:rsidRPr="003C3714">
              <w:rPr>
                <w:rFonts w:ascii="Arial Armenian" w:hAnsi="Arial Armenian" w:cs="Arial"/>
                <w:sz w:val="16"/>
                <w:szCs w:val="16"/>
              </w:rPr>
              <w:t>ñáõÝïÇ</w:t>
            </w:r>
            <w:proofErr w:type="spellEnd"/>
            <w:r w:rsidRPr="003C3714">
              <w:rPr>
                <w:rFonts w:ascii="Arial Armenian" w:hAnsi="Arial Armenian" w:cs="Arial"/>
                <w:sz w:val="16"/>
                <w:szCs w:val="16"/>
              </w:rPr>
              <w:t xml:space="preserve"> Ùß³ÏáõÙ </w:t>
            </w:r>
            <w:proofErr w:type="spellStart"/>
            <w:r w:rsidRPr="003C3714">
              <w:rPr>
                <w:rFonts w:ascii="Arial Armenian" w:hAnsi="Arial Armenian" w:cs="Arial"/>
                <w:sz w:val="16"/>
                <w:szCs w:val="16"/>
              </w:rPr>
              <w:t>Ó»éùáí</w:t>
            </w:r>
            <w:proofErr w:type="spellEnd"/>
            <w:r w:rsidRPr="003C3714">
              <w:rPr>
                <w:rFonts w:ascii="Arial Armenian" w:hAnsi="Arial Armenian" w:cs="Arial"/>
                <w:sz w:val="16"/>
                <w:szCs w:val="16"/>
              </w:rPr>
              <w:t xml:space="preserve"> ÇÝùÝ³Ã³÷ Ù»ù»Ý³Ý»ñÇ íñ³ µ³ñÓ»Éáí</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40A08A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FFB701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7.20000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C09339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3.48000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780D425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25.05600</w:t>
            </w:r>
          </w:p>
        </w:tc>
        <w:tc>
          <w:tcPr>
            <w:tcW w:w="236" w:type="dxa"/>
            <w:vMerge/>
            <w:tcBorders>
              <w:bottom w:val="nil"/>
            </w:tcBorders>
            <w:vAlign w:val="center"/>
            <w:hideMark/>
          </w:tcPr>
          <w:p w14:paraId="2FB78BBB" w14:textId="77777777" w:rsidR="003C3714" w:rsidRPr="003C3714" w:rsidRDefault="003C3714" w:rsidP="003C3714">
            <w:pPr>
              <w:rPr>
                <w:sz w:val="20"/>
                <w:szCs w:val="20"/>
              </w:rPr>
            </w:pPr>
          </w:p>
        </w:tc>
      </w:tr>
      <w:tr w:rsidR="003C3714" w:rsidRPr="003C3714" w14:paraId="06D63BB6" w14:textId="77777777" w:rsidTr="004E12D8">
        <w:trPr>
          <w:trHeight w:val="47"/>
        </w:trPr>
        <w:tc>
          <w:tcPr>
            <w:tcW w:w="448" w:type="dxa"/>
            <w:tcBorders>
              <w:top w:val="nil"/>
              <w:left w:val="single" w:sz="4" w:space="0" w:color="auto"/>
              <w:bottom w:val="single" w:sz="4" w:space="0" w:color="auto"/>
              <w:right w:val="single" w:sz="4" w:space="0" w:color="auto"/>
            </w:tcBorders>
            <w:noWrap/>
            <w:vAlign w:val="center"/>
            <w:hideMark/>
          </w:tcPr>
          <w:p w14:paraId="07C387F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343999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²í³½ /</w:t>
            </w:r>
            <w:proofErr w:type="spellStart"/>
            <w:r w:rsidRPr="003C3714">
              <w:rPr>
                <w:rFonts w:ascii="Arial Armenian" w:hAnsi="Arial Armenian" w:cs="Arial"/>
                <w:sz w:val="16"/>
                <w:szCs w:val="16"/>
              </w:rPr>
              <w:t>ëïáñÇÝ</w:t>
            </w:r>
            <w:proofErr w:type="spellEnd"/>
            <w:r w:rsidRPr="003C3714">
              <w:rPr>
                <w:rFonts w:ascii="Arial Armenian" w:hAnsi="Arial Armenian" w:cs="Arial"/>
                <w:sz w:val="16"/>
                <w:szCs w:val="16"/>
              </w:rPr>
              <w:t xml:space="preserve"> ¨ </w:t>
            </w:r>
            <w:proofErr w:type="spellStart"/>
            <w:r w:rsidRPr="003C3714">
              <w:rPr>
                <w:rFonts w:ascii="Arial Armenian" w:hAnsi="Arial Armenian" w:cs="Arial"/>
                <w:sz w:val="16"/>
                <w:szCs w:val="16"/>
              </w:rPr>
              <w:t>í»ñÇÝ</w:t>
            </w:r>
            <w:proofErr w:type="spellEnd"/>
            <w:r w:rsidRPr="003C3714">
              <w:rPr>
                <w:rFonts w:ascii="Arial Armenian" w:hAnsi="Arial Armenian" w:cs="Arial"/>
                <w:sz w:val="16"/>
                <w:szCs w:val="16"/>
              </w:rPr>
              <w:t xml:space="preserve"> å³ßïå³ÝÇã </w:t>
            </w:r>
            <w:proofErr w:type="spellStart"/>
            <w:r w:rsidRPr="003C3714">
              <w:rPr>
                <w:rFonts w:ascii="Arial Armenian" w:hAnsi="Arial Armenian" w:cs="Arial"/>
                <w:sz w:val="16"/>
                <w:szCs w:val="16"/>
              </w:rPr>
              <w:t>ß»ñï</w:t>
            </w:r>
            <w:proofErr w:type="spellEnd"/>
            <w:r w:rsidRPr="003C3714">
              <w:rPr>
                <w:rFonts w:ascii="Arial Armenian" w:hAnsi="Arial Armenian" w:cs="Arial"/>
                <w:sz w:val="16"/>
                <w:szCs w:val="16"/>
              </w:rPr>
              <w:t>/</w:t>
            </w:r>
            <w:r w:rsidRPr="003C3714">
              <w:rPr>
                <w:rFonts w:ascii="Arial Armenian" w:hAnsi="Arial Armenian" w:cs="Arial"/>
                <w:sz w:val="16"/>
                <w:szCs w:val="16"/>
              </w:rPr>
              <w:br w:type="page"/>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368430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r w:rsidRPr="003C3714">
              <w:rPr>
                <w:rFonts w:ascii="Arial Armenian" w:hAnsi="Arial Armenian" w:cs="Arial"/>
                <w:sz w:val="16"/>
                <w:szCs w:val="16"/>
              </w:rPr>
              <w:br w:type="page"/>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1DFF8B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72.40000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856A0B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6.47000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E6134F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468.42800</w:t>
            </w:r>
          </w:p>
        </w:tc>
        <w:tc>
          <w:tcPr>
            <w:tcW w:w="236" w:type="dxa"/>
            <w:vMerge/>
            <w:tcBorders>
              <w:bottom w:val="nil"/>
            </w:tcBorders>
            <w:vAlign w:val="center"/>
            <w:hideMark/>
          </w:tcPr>
          <w:p w14:paraId="023A04C9" w14:textId="77777777" w:rsidR="003C3714" w:rsidRPr="003C3714" w:rsidRDefault="003C3714" w:rsidP="003C3714">
            <w:pPr>
              <w:rPr>
                <w:sz w:val="20"/>
                <w:szCs w:val="20"/>
              </w:rPr>
            </w:pPr>
          </w:p>
        </w:tc>
      </w:tr>
      <w:tr w:rsidR="003C3714" w:rsidRPr="003C3714" w14:paraId="02750951"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666C73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FF48B19"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Գրունտի</w:t>
            </w:r>
            <w:proofErr w:type="spellEnd"/>
            <w:r w:rsidRPr="003C3714">
              <w:rPr>
                <w:rFonts w:ascii="Arial Armenian" w:hAnsi="Arial Armenian" w:cs="Arial"/>
                <w:sz w:val="16"/>
                <w:szCs w:val="16"/>
              </w:rPr>
              <w:t xml:space="preserve"> ï»Õ³÷áËáõÙ </w:t>
            </w:r>
            <w:proofErr w:type="spellStart"/>
            <w:r w:rsidRPr="003C3714">
              <w:rPr>
                <w:rFonts w:ascii="Sylfaen" w:hAnsi="Sylfaen" w:cs="Sylfaen"/>
                <w:sz w:val="16"/>
                <w:szCs w:val="16"/>
              </w:rPr>
              <w:t>աղբավայր</w:t>
            </w:r>
            <w:proofErr w:type="spellEnd"/>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389384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241529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116.20000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F0B21C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1.18000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91CD4B3"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137.11600</w:t>
            </w:r>
          </w:p>
        </w:tc>
        <w:tc>
          <w:tcPr>
            <w:tcW w:w="236" w:type="dxa"/>
            <w:vMerge/>
            <w:tcBorders>
              <w:bottom w:val="nil"/>
            </w:tcBorders>
            <w:vAlign w:val="center"/>
            <w:hideMark/>
          </w:tcPr>
          <w:p w14:paraId="02188A0F" w14:textId="77777777" w:rsidR="003C3714" w:rsidRPr="003C3714" w:rsidRDefault="003C3714" w:rsidP="003C3714">
            <w:pPr>
              <w:rPr>
                <w:sz w:val="20"/>
                <w:szCs w:val="20"/>
              </w:rPr>
            </w:pPr>
          </w:p>
        </w:tc>
      </w:tr>
      <w:tr w:rsidR="003C3714" w:rsidRPr="003C3714" w14:paraId="3AB75AAC"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3B1F26C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351F1F78"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0607188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59440BD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228818E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5A30BDF8"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748.30000</w:t>
            </w:r>
          </w:p>
        </w:tc>
        <w:tc>
          <w:tcPr>
            <w:tcW w:w="236" w:type="dxa"/>
            <w:vMerge/>
            <w:tcBorders>
              <w:bottom w:val="nil"/>
            </w:tcBorders>
            <w:vAlign w:val="center"/>
            <w:hideMark/>
          </w:tcPr>
          <w:p w14:paraId="1AF4C1B1" w14:textId="77777777" w:rsidR="003C3714" w:rsidRPr="003C3714" w:rsidRDefault="003C3714" w:rsidP="003C3714">
            <w:pPr>
              <w:rPr>
                <w:sz w:val="20"/>
                <w:szCs w:val="20"/>
              </w:rPr>
            </w:pPr>
          </w:p>
        </w:tc>
      </w:tr>
      <w:tr w:rsidR="003C3714" w:rsidRPr="003C3714" w14:paraId="4DC889A6" w14:textId="77777777" w:rsidTr="004E12D8">
        <w:trPr>
          <w:trHeight w:val="339"/>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691BBBE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68045393"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0907134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6F7A912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4C20997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19ACE29F"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0.88%</w:t>
            </w:r>
          </w:p>
        </w:tc>
        <w:tc>
          <w:tcPr>
            <w:tcW w:w="236" w:type="dxa"/>
            <w:vMerge/>
            <w:tcBorders>
              <w:bottom w:val="nil"/>
            </w:tcBorders>
            <w:vAlign w:val="center"/>
            <w:hideMark/>
          </w:tcPr>
          <w:p w14:paraId="187EA68F" w14:textId="77777777" w:rsidR="003C3714" w:rsidRPr="003C3714" w:rsidRDefault="003C3714" w:rsidP="003C3714">
            <w:pPr>
              <w:rPr>
                <w:sz w:val="20"/>
                <w:szCs w:val="20"/>
              </w:rPr>
            </w:pPr>
          </w:p>
        </w:tc>
      </w:tr>
      <w:tr w:rsidR="003C3714" w:rsidRPr="003C3714" w14:paraId="4361A0E0"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459ABC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F1E9E37" w14:textId="77777777" w:rsidR="003C3714" w:rsidRPr="003C3714" w:rsidRDefault="003C3714" w:rsidP="003C3714">
            <w:pPr>
              <w:rPr>
                <w:rFonts w:ascii="Arial Armenian" w:hAnsi="Arial Armenian" w:cs="Arial"/>
                <w:b/>
                <w:bCs/>
                <w:sz w:val="16"/>
                <w:szCs w:val="16"/>
                <w:u w:val="single"/>
              </w:rPr>
            </w:pPr>
            <w:r w:rsidRPr="003C3714">
              <w:rPr>
                <w:rFonts w:ascii="Arial Armenian" w:hAnsi="Arial Armenian" w:cs="Arial"/>
                <w:b/>
                <w:bCs/>
                <w:sz w:val="16"/>
                <w:szCs w:val="16"/>
                <w:u w:val="single"/>
              </w:rPr>
              <w:t>î»ËÝáÉá·Ç³Ï³Ý ³ßË³ï³ÝùÝ»ñ</w:t>
            </w:r>
            <w:r w:rsidRPr="003C3714">
              <w:rPr>
                <w:rFonts w:ascii="Arial Armenian" w:hAnsi="Arial Armenian" w:cs="Arial"/>
                <w:b/>
                <w:bCs/>
                <w:sz w:val="16"/>
                <w:szCs w:val="16"/>
                <w:u w:val="single"/>
              </w:rPr>
              <w:br/>
              <w:t xml:space="preserve"> </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54A8B06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683FBD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06054B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A9E0D5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tcBorders>
              <w:bottom w:val="nil"/>
            </w:tcBorders>
            <w:vAlign w:val="center"/>
            <w:hideMark/>
          </w:tcPr>
          <w:p w14:paraId="5C7303B2" w14:textId="77777777" w:rsidR="003C3714" w:rsidRPr="003C3714" w:rsidRDefault="003C3714" w:rsidP="003C3714">
            <w:pPr>
              <w:rPr>
                <w:sz w:val="20"/>
                <w:szCs w:val="20"/>
              </w:rPr>
            </w:pPr>
          </w:p>
        </w:tc>
      </w:tr>
      <w:tr w:rsidR="003C3714" w:rsidRPr="003C3714" w14:paraId="1D9790F6"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C1F4A6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776043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ØÇ³óáõÙ ·</w:t>
            </w:r>
            <w:proofErr w:type="spellStart"/>
            <w:r w:rsidRPr="003C3714">
              <w:rPr>
                <w:rFonts w:ascii="Arial Armenian" w:hAnsi="Arial Armenian" w:cs="Arial"/>
                <w:sz w:val="16"/>
                <w:szCs w:val="16"/>
              </w:rPr>
              <w:t>áñÍáÕ</w:t>
            </w:r>
            <w:proofErr w:type="spellEnd"/>
            <w:r w:rsidRPr="003C3714">
              <w:rPr>
                <w:rFonts w:ascii="Arial Armenian" w:hAnsi="Arial Armenian" w:cs="Arial"/>
                <w:sz w:val="16"/>
                <w:szCs w:val="16"/>
              </w:rPr>
              <w:t xml:space="preserve"> çñ³·ÍÇÝ</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58CB806" w14:textId="77777777" w:rsidR="003C3714" w:rsidRPr="003C3714" w:rsidRDefault="003C3714" w:rsidP="003C3714">
            <w:pPr>
              <w:jc w:val="center"/>
              <w:rPr>
                <w:rFonts w:ascii="Arial Armenian" w:hAnsi="Arial Armenian" w:cs="Arial"/>
                <w:sz w:val="16"/>
                <w:szCs w:val="16"/>
              </w:rPr>
            </w:pPr>
            <w:proofErr w:type="spellStart"/>
            <w:r w:rsidRPr="003C3714">
              <w:rPr>
                <w:rFonts w:ascii="Arial Armenian" w:hAnsi="Arial Armenian" w:cs="Arial"/>
                <w:sz w:val="16"/>
                <w:szCs w:val="16"/>
              </w:rPr>
              <w:t>ï»Õ</w:t>
            </w:r>
            <w:proofErr w:type="spellEnd"/>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27CBCA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65E6A3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5.9910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F1EDE56"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5.9910</w:t>
            </w:r>
          </w:p>
        </w:tc>
        <w:tc>
          <w:tcPr>
            <w:tcW w:w="236" w:type="dxa"/>
            <w:vMerge/>
            <w:tcBorders>
              <w:bottom w:val="nil"/>
            </w:tcBorders>
            <w:vAlign w:val="center"/>
            <w:hideMark/>
          </w:tcPr>
          <w:p w14:paraId="7E444EFF" w14:textId="77777777" w:rsidR="003C3714" w:rsidRPr="003C3714" w:rsidRDefault="003C3714" w:rsidP="003C3714">
            <w:pPr>
              <w:rPr>
                <w:sz w:val="20"/>
                <w:szCs w:val="20"/>
              </w:rPr>
            </w:pPr>
          </w:p>
        </w:tc>
      </w:tr>
      <w:tr w:rsidR="003C3714" w:rsidRPr="003C3714" w14:paraId="4D57D65D"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2AD781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lastRenderedPageBreak/>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3E4991E" w14:textId="586E18DB"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ÊáÕáí³Ï³ß³ñÇ ³ÝóÏ³óáõÙ åáÉÇ¿ÃÇÉ»Ý³ÛÇÝ ËáÕáí³ÏÝ»ñÇó d=63x3,8</w:t>
            </w:r>
            <w:r w:rsidRPr="003C3714">
              <w:rPr>
                <w:rFonts w:ascii="Sylfaen" w:hAnsi="Sylfaen" w:cs="Sylfaen"/>
                <w:sz w:val="16"/>
                <w:szCs w:val="16"/>
              </w:rPr>
              <w:t>մմ</w:t>
            </w:r>
            <w:r w:rsidRPr="003C3714">
              <w:rPr>
                <w:rFonts w:ascii="Arial Armenian" w:hAnsi="Arial Armenian" w:cs="Arial"/>
                <w:sz w:val="16"/>
                <w:szCs w:val="16"/>
              </w:rPr>
              <w:t xml:space="preserve">, 10,0 </w:t>
            </w:r>
            <w:proofErr w:type="spellStart"/>
            <w:proofErr w:type="gramStart"/>
            <w:r w:rsidRPr="003C3714">
              <w:rPr>
                <w:rFonts w:ascii="Sylfaen" w:hAnsi="Sylfaen" w:cs="Sylfaen"/>
                <w:sz w:val="16"/>
                <w:szCs w:val="16"/>
              </w:rPr>
              <w:t>մթն</w:t>
            </w:r>
            <w:r w:rsidRPr="003C3714">
              <w:rPr>
                <w:rFonts w:ascii="Arial Armenian" w:hAnsi="Arial Armenian" w:cs="Arial"/>
                <w:sz w:val="16"/>
                <w:szCs w:val="16"/>
              </w:rPr>
              <w:t>.</w:t>
            </w:r>
            <w:r w:rsidRPr="003C3714">
              <w:rPr>
                <w:rFonts w:ascii="Sylfaen" w:hAnsi="Sylfaen" w:cs="Sylfaen"/>
                <w:sz w:val="16"/>
                <w:szCs w:val="16"/>
              </w:rPr>
              <w:t>ճնշ</w:t>
            </w:r>
            <w:proofErr w:type="spellEnd"/>
            <w:proofErr w:type="gramEnd"/>
            <w:r w:rsidRPr="003C3714">
              <w:rPr>
                <w:rFonts w:ascii="Arial Armenian" w:hAnsi="Arial Armenian" w:cs="Arial"/>
                <w:sz w:val="16"/>
                <w:szCs w:val="16"/>
              </w:rPr>
              <w:t>./</w:t>
            </w:r>
            <w:proofErr w:type="spellStart"/>
            <w:r w:rsidRPr="003C3714">
              <w:rPr>
                <w:rFonts w:ascii="Sylfaen" w:hAnsi="Sylfaen" w:cs="Sylfaen"/>
                <w:sz w:val="16"/>
                <w:szCs w:val="16"/>
              </w:rPr>
              <w:t>հիդրավլիկ</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փորձարկմամբ</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3D2E56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CB82BB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286.0000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070D56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1.2200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3B7C1C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348.9200</w:t>
            </w:r>
          </w:p>
        </w:tc>
        <w:tc>
          <w:tcPr>
            <w:tcW w:w="236" w:type="dxa"/>
            <w:vMerge/>
            <w:tcBorders>
              <w:bottom w:val="nil"/>
            </w:tcBorders>
            <w:vAlign w:val="center"/>
            <w:hideMark/>
          </w:tcPr>
          <w:p w14:paraId="1B920F0B" w14:textId="77777777" w:rsidR="003C3714" w:rsidRPr="003C3714" w:rsidRDefault="003C3714" w:rsidP="003C3714">
            <w:pPr>
              <w:rPr>
                <w:sz w:val="20"/>
                <w:szCs w:val="20"/>
              </w:rPr>
            </w:pPr>
          </w:p>
        </w:tc>
      </w:tr>
      <w:tr w:rsidR="003C3714" w:rsidRPr="003C3714" w14:paraId="33297EE3"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3289BE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7F2AAE9" w14:textId="688565BD"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ÊáÕáí³Ï³ß³ñÇ ³ÝóÏ³óáõÙ åáÉÇ¿ÃÇÉ»Ý³ÛÇÝ ËáÕáí³ÏÝ»ñÇó d=50x3,0</w:t>
            </w:r>
            <w:r w:rsidRPr="003C3714">
              <w:rPr>
                <w:rFonts w:ascii="Sylfaen" w:hAnsi="Sylfaen" w:cs="Sylfaen"/>
                <w:sz w:val="16"/>
                <w:szCs w:val="16"/>
              </w:rPr>
              <w:t>մմ</w:t>
            </w:r>
            <w:r w:rsidRPr="003C3714">
              <w:rPr>
                <w:rFonts w:ascii="Arial Armenian" w:hAnsi="Arial Armenian" w:cs="Arial"/>
                <w:sz w:val="16"/>
                <w:szCs w:val="16"/>
              </w:rPr>
              <w:t xml:space="preserve">, 10,0 </w:t>
            </w:r>
            <w:proofErr w:type="spellStart"/>
            <w:proofErr w:type="gramStart"/>
            <w:r w:rsidRPr="003C3714">
              <w:rPr>
                <w:rFonts w:ascii="Sylfaen" w:hAnsi="Sylfaen" w:cs="Sylfaen"/>
                <w:sz w:val="16"/>
                <w:szCs w:val="16"/>
              </w:rPr>
              <w:t>մթն</w:t>
            </w:r>
            <w:r w:rsidRPr="003C3714">
              <w:rPr>
                <w:rFonts w:ascii="Arial Armenian" w:hAnsi="Arial Armenian" w:cs="Arial"/>
                <w:sz w:val="16"/>
                <w:szCs w:val="16"/>
              </w:rPr>
              <w:t>.</w:t>
            </w:r>
            <w:r w:rsidRPr="003C3714">
              <w:rPr>
                <w:rFonts w:ascii="Sylfaen" w:hAnsi="Sylfaen" w:cs="Sylfaen"/>
                <w:sz w:val="16"/>
                <w:szCs w:val="16"/>
              </w:rPr>
              <w:t>ճնշ</w:t>
            </w:r>
            <w:proofErr w:type="spellEnd"/>
            <w:proofErr w:type="gramEnd"/>
            <w:r w:rsidRPr="003C3714">
              <w:rPr>
                <w:rFonts w:ascii="Arial Armenian" w:hAnsi="Arial Armenian" w:cs="Arial"/>
                <w:sz w:val="16"/>
                <w:szCs w:val="16"/>
              </w:rPr>
              <w:t>./</w:t>
            </w:r>
            <w:proofErr w:type="spellStart"/>
            <w:r w:rsidRPr="003C3714">
              <w:rPr>
                <w:rFonts w:ascii="Sylfaen" w:hAnsi="Sylfaen" w:cs="Sylfaen"/>
                <w:sz w:val="16"/>
                <w:szCs w:val="16"/>
              </w:rPr>
              <w:t>հիդրավլիկ</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փորձարկմամբ</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393A85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2AE5A5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136.0000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5CC86A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0.8800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0257C19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119.6800</w:t>
            </w:r>
          </w:p>
        </w:tc>
        <w:tc>
          <w:tcPr>
            <w:tcW w:w="236" w:type="dxa"/>
            <w:vMerge/>
            <w:tcBorders>
              <w:bottom w:val="nil"/>
            </w:tcBorders>
            <w:vAlign w:val="center"/>
            <w:hideMark/>
          </w:tcPr>
          <w:p w14:paraId="7BA990EB" w14:textId="77777777" w:rsidR="003C3714" w:rsidRPr="003C3714" w:rsidRDefault="003C3714" w:rsidP="003C3714">
            <w:pPr>
              <w:rPr>
                <w:sz w:val="20"/>
                <w:szCs w:val="20"/>
              </w:rPr>
            </w:pPr>
          </w:p>
        </w:tc>
      </w:tr>
      <w:tr w:rsidR="003C3714" w:rsidRPr="003C3714" w14:paraId="49A21B67" w14:textId="77777777" w:rsidTr="004E12D8">
        <w:trPr>
          <w:trHeight w:val="14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6FAAA4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9637BF2" w14:textId="377AEDC1"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ÊáÕáí³Ï³ß³ñÇ ³ÝóÏ³óáõÙ åáÉÇ¿ÃÇÉ»Ý³ÛÇÝ ËáÕáí³ÏÝ»ñÇó d=40x2,4</w:t>
            </w:r>
            <w:r w:rsidRPr="003C3714">
              <w:rPr>
                <w:rFonts w:ascii="Sylfaen" w:hAnsi="Sylfaen" w:cs="Sylfaen"/>
                <w:sz w:val="16"/>
                <w:szCs w:val="16"/>
              </w:rPr>
              <w:t>մմ</w:t>
            </w:r>
            <w:r w:rsidRPr="003C3714">
              <w:rPr>
                <w:rFonts w:ascii="Arial Armenian" w:hAnsi="Arial Armenian" w:cs="Arial"/>
                <w:sz w:val="16"/>
                <w:szCs w:val="16"/>
              </w:rPr>
              <w:t xml:space="preserve">, 10,0 </w:t>
            </w:r>
            <w:proofErr w:type="spellStart"/>
            <w:proofErr w:type="gramStart"/>
            <w:r w:rsidRPr="003C3714">
              <w:rPr>
                <w:rFonts w:ascii="Sylfaen" w:hAnsi="Sylfaen" w:cs="Sylfaen"/>
                <w:sz w:val="16"/>
                <w:szCs w:val="16"/>
              </w:rPr>
              <w:t>մթն</w:t>
            </w:r>
            <w:r w:rsidRPr="003C3714">
              <w:rPr>
                <w:rFonts w:ascii="Arial Armenian" w:hAnsi="Arial Armenian" w:cs="Arial"/>
                <w:sz w:val="16"/>
                <w:szCs w:val="16"/>
              </w:rPr>
              <w:t>.</w:t>
            </w:r>
            <w:r w:rsidRPr="003C3714">
              <w:rPr>
                <w:rFonts w:ascii="Sylfaen" w:hAnsi="Sylfaen" w:cs="Sylfaen"/>
                <w:sz w:val="16"/>
                <w:szCs w:val="16"/>
              </w:rPr>
              <w:t>ճնշ</w:t>
            </w:r>
            <w:proofErr w:type="spellEnd"/>
            <w:proofErr w:type="gramEnd"/>
            <w:r w:rsidRPr="003C3714">
              <w:rPr>
                <w:rFonts w:ascii="Arial Armenian" w:hAnsi="Arial Armenian" w:cs="Arial"/>
                <w:sz w:val="16"/>
                <w:szCs w:val="16"/>
              </w:rPr>
              <w:t>./</w:t>
            </w:r>
            <w:proofErr w:type="spellStart"/>
            <w:r w:rsidRPr="003C3714">
              <w:rPr>
                <w:rFonts w:ascii="Sylfaen" w:hAnsi="Sylfaen" w:cs="Sylfaen"/>
                <w:sz w:val="16"/>
                <w:szCs w:val="16"/>
              </w:rPr>
              <w:t>հիդրավլիկ</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փորձարկմամբ</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896F36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205170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166.0000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8523CF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0.7200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5FAABF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119.5200</w:t>
            </w:r>
          </w:p>
        </w:tc>
        <w:tc>
          <w:tcPr>
            <w:tcW w:w="236" w:type="dxa"/>
            <w:vMerge/>
            <w:tcBorders>
              <w:bottom w:val="nil"/>
            </w:tcBorders>
            <w:vAlign w:val="center"/>
            <w:hideMark/>
          </w:tcPr>
          <w:p w14:paraId="5CA539AA" w14:textId="77777777" w:rsidR="003C3714" w:rsidRPr="003C3714" w:rsidRDefault="003C3714" w:rsidP="003C3714">
            <w:pPr>
              <w:rPr>
                <w:sz w:val="20"/>
                <w:szCs w:val="20"/>
              </w:rPr>
            </w:pPr>
          </w:p>
        </w:tc>
      </w:tr>
      <w:tr w:rsidR="003C3714" w:rsidRPr="003C3714" w14:paraId="03636817" w14:textId="77777777" w:rsidTr="004E12D8">
        <w:trPr>
          <w:trHeight w:val="15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968EA2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8EC455F" w14:textId="6FEB7DA2"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ÊáÕáí³Ï³ß³ñÇ ³ÝóÏ³óáõÙ åáÉÇ¿ÃÇÉ»Ý³ÛÇÝ ËáÕáí³ÏÝ»ñÇó d=32x2,0</w:t>
            </w:r>
            <w:r w:rsidRPr="003C3714">
              <w:rPr>
                <w:rFonts w:ascii="Sylfaen" w:hAnsi="Sylfaen" w:cs="Sylfaen"/>
                <w:sz w:val="16"/>
                <w:szCs w:val="16"/>
              </w:rPr>
              <w:t>մմ</w:t>
            </w:r>
            <w:r w:rsidRPr="003C3714">
              <w:rPr>
                <w:rFonts w:ascii="Arial Armenian" w:hAnsi="Arial Armenian" w:cs="Arial"/>
                <w:sz w:val="16"/>
                <w:szCs w:val="16"/>
              </w:rPr>
              <w:t xml:space="preserve">, 10,0 </w:t>
            </w:r>
            <w:proofErr w:type="spellStart"/>
            <w:proofErr w:type="gramStart"/>
            <w:r w:rsidRPr="003C3714">
              <w:rPr>
                <w:rFonts w:ascii="Sylfaen" w:hAnsi="Sylfaen" w:cs="Sylfaen"/>
                <w:sz w:val="16"/>
                <w:szCs w:val="16"/>
              </w:rPr>
              <w:t>մթն</w:t>
            </w:r>
            <w:r w:rsidRPr="003C3714">
              <w:rPr>
                <w:rFonts w:ascii="Arial Armenian" w:hAnsi="Arial Armenian" w:cs="Arial"/>
                <w:sz w:val="16"/>
                <w:szCs w:val="16"/>
              </w:rPr>
              <w:t>.</w:t>
            </w:r>
            <w:r w:rsidRPr="003C3714">
              <w:rPr>
                <w:rFonts w:ascii="Sylfaen" w:hAnsi="Sylfaen" w:cs="Sylfaen"/>
                <w:sz w:val="16"/>
                <w:szCs w:val="16"/>
              </w:rPr>
              <w:t>ճնշ</w:t>
            </w:r>
            <w:proofErr w:type="spellEnd"/>
            <w:proofErr w:type="gramEnd"/>
            <w:r w:rsidRPr="003C3714">
              <w:rPr>
                <w:rFonts w:ascii="Arial Armenian" w:hAnsi="Arial Armenian" w:cs="Arial"/>
                <w:sz w:val="16"/>
                <w:szCs w:val="16"/>
              </w:rPr>
              <w:t>. /</w:t>
            </w:r>
            <w:proofErr w:type="spellStart"/>
            <w:r w:rsidRPr="003C3714">
              <w:rPr>
                <w:rFonts w:ascii="Sylfaen" w:hAnsi="Sylfaen" w:cs="Sylfaen"/>
                <w:sz w:val="16"/>
                <w:szCs w:val="16"/>
              </w:rPr>
              <w:t>հիդրավլիկ</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փորձարկմամբ</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B2E078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FE2D05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216.0000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B5F190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0.5900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A4F2A2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127.4400</w:t>
            </w:r>
          </w:p>
        </w:tc>
        <w:tc>
          <w:tcPr>
            <w:tcW w:w="236" w:type="dxa"/>
            <w:vMerge/>
            <w:tcBorders>
              <w:bottom w:val="nil"/>
            </w:tcBorders>
            <w:vAlign w:val="center"/>
            <w:hideMark/>
          </w:tcPr>
          <w:p w14:paraId="5A12195A" w14:textId="77777777" w:rsidR="003C3714" w:rsidRPr="003C3714" w:rsidRDefault="003C3714" w:rsidP="003C3714">
            <w:pPr>
              <w:rPr>
                <w:sz w:val="20"/>
                <w:szCs w:val="20"/>
              </w:rPr>
            </w:pPr>
          </w:p>
        </w:tc>
      </w:tr>
      <w:tr w:rsidR="003C3714" w:rsidRPr="003C3714" w14:paraId="7C5C9FEC"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29E45F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5CEF9702" w14:textId="77777777" w:rsidR="003C3714" w:rsidRPr="003C3714" w:rsidRDefault="003C3714" w:rsidP="003C3714">
            <w:pPr>
              <w:rPr>
                <w:rFonts w:ascii="Arial Armenian" w:hAnsi="Arial Armenian" w:cs="Arial"/>
                <w:sz w:val="16"/>
                <w:szCs w:val="16"/>
              </w:rPr>
            </w:pPr>
            <w:proofErr w:type="spellStart"/>
            <w:r w:rsidRPr="003C3714">
              <w:rPr>
                <w:rFonts w:ascii="Arial Armenian" w:hAnsi="Arial Armenian" w:cs="Arial"/>
                <w:sz w:val="16"/>
                <w:szCs w:val="16"/>
              </w:rPr>
              <w:t>äáÉÇ¿ÃÇÉ»Ý</w:t>
            </w:r>
            <w:proofErr w:type="spellEnd"/>
            <w:r w:rsidRPr="003C3714">
              <w:rPr>
                <w:rFonts w:ascii="Arial Armenian" w:hAnsi="Arial Armenian" w:cs="Arial"/>
                <w:sz w:val="16"/>
                <w:szCs w:val="16"/>
              </w:rPr>
              <w:t>» Ó¨³íáñ Ù³ë»ñÇ ï»Õ³¹ñáõÙ /</w:t>
            </w:r>
            <w:proofErr w:type="spellStart"/>
            <w:r w:rsidRPr="003C3714">
              <w:rPr>
                <w:rFonts w:ascii="Arial Armenian" w:hAnsi="Arial Armenian" w:cs="Arial"/>
                <w:sz w:val="16"/>
                <w:szCs w:val="16"/>
              </w:rPr>
              <w:t>Ã»ùáõÙ</w:t>
            </w:r>
            <w:proofErr w:type="spellEnd"/>
            <w:r w:rsidRPr="003C3714">
              <w:rPr>
                <w:rFonts w:ascii="Arial Armenian" w:hAnsi="Arial Armenian" w:cs="Arial"/>
                <w:sz w:val="16"/>
                <w:szCs w:val="16"/>
              </w:rPr>
              <w:t xml:space="preserve">, ³ÝóáõÙ, </w:t>
            </w:r>
            <w:proofErr w:type="spellStart"/>
            <w:proofErr w:type="gramStart"/>
            <w:r w:rsidRPr="003C3714">
              <w:rPr>
                <w:rFonts w:ascii="Sylfaen" w:hAnsi="Sylfaen" w:cs="Sylfaen"/>
                <w:sz w:val="16"/>
                <w:szCs w:val="16"/>
              </w:rPr>
              <w:t>միացում</w:t>
            </w:r>
            <w:r w:rsidRPr="003C3714">
              <w:rPr>
                <w:rFonts w:ascii="Arial Armenian" w:hAnsi="Arial Armenian" w:cs="Arial"/>
                <w:sz w:val="16"/>
                <w:szCs w:val="16"/>
              </w:rPr>
              <w:t>,</w:t>
            </w:r>
            <w:r w:rsidRPr="003C3714">
              <w:rPr>
                <w:rFonts w:ascii="Sylfaen" w:hAnsi="Sylfaen" w:cs="Sylfaen"/>
                <w:sz w:val="16"/>
                <w:szCs w:val="16"/>
              </w:rPr>
              <w:t>եռաբաշխիկ</w:t>
            </w:r>
            <w:proofErr w:type="spellEnd"/>
            <w:proofErr w:type="gramEnd"/>
            <w:r w:rsidRPr="003C3714">
              <w:rPr>
                <w:rFonts w:ascii="Arial Armenian" w:hAnsi="Arial Armenian" w:cs="Arial"/>
                <w:sz w:val="16"/>
                <w:szCs w:val="16"/>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6E8105F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66CF81B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242.0000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1B03C5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1.7300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2107E74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418.6600</w:t>
            </w:r>
          </w:p>
        </w:tc>
        <w:tc>
          <w:tcPr>
            <w:tcW w:w="236" w:type="dxa"/>
            <w:vMerge/>
            <w:tcBorders>
              <w:bottom w:val="nil"/>
            </w:tcBorders>
            <w:vAlign w:val="center"/>
            <w:hideMark/>
          </w:tcPr>
          <w:p w14:paraId="473FF9BD" w14:textId="77777777" w:rsidR="003C3714" w:rsidRPr="003C3714" w:rsidRDefault="003C3714" w:rsidP="003C3714">
            <w:pPr>
              <w:rPr>
                <w:sz w:val="20"/>
                <w:szCs w:val="20"/>
              </w:rPr>
            </w:pPr>
          </w:p>
        </w:tc>
      </w:tr>
      <w:tr w:rsidR="003C3714" w:rsidRPr="003C3714" w14:paraId="02DCF96D"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41E924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33DD982A" w14:textId="0054B39A"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Կարջախողովակ</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փականով</w:t>
            </w:r>
            <w:proofErr w:type="spellEnd"/>
            <w:r w:rsidRPr="003C3714">
              <w:rPr>
                <w:rFonts w:ascii="Arial Armenian" w:hAnsi="Arial Armenian" w:cs="Arial"/>
                <w:sz w:val="16"/>
                <w:szCs w:val="16"/>
              </w:rPr>
              <w:t xml:space="preserve"> </w:t>
            </w:r>
            <w:r w:rsidRPr="003C3714">
              <w:rPr>
                <w:rFonts w:ascii="Sylfaen" w:hAnsi="Sylfaen" w:cs="Sylfaen"/>
                <w:sz w:val="16"/>
                <w:szCs w:val="16"/>
              </w:rPr>
              <w:t>և</w:t>
            </w:r>
            <w:r w:rsidRPr="003C3714">
              <w:rPr>
                <w:rFonts w:ascii="Arial Armenian" w:hAnsi="Arial Armenian" w:cs="Arial"/>
                <w:sz w:val="16"/>
                <w:szCs w:val="16"/>
              </w:rPr>
              <w:t xml:space="preserve"> </w:t>
            </w:r>
            <w:proofErr w:type="spellStart"/>
            <w:r w:rsidRPr="003C3714">
              <w:rPr>
                <w:rFonts w:ascii="Sylfaen" w:hAnsi="Sylfaen" w:cs="Sylfaen"/>
                <w:sz w:val="16"/>
                <w:szCs w:val="16"/>
              </w:rPr>
              <w:t>շտուցերով</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572340D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7E7BAA8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94929B8"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4.7700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6D278A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4.7700</w:t>
            </w:r>
          </w:p>
        </w:tc>
        <w:tc>
          <w:tcPr>
            <w:tcW w:w="236" w:type="dxa"/>
            <w:vMerge/>
            <w:tcBorders>
              <w:bottom w:val="nil"/>
            </w:tcBorders>
            <w:vAlign w:val="center"/>
            <w:hideMark/>
          </w:tcPr>
          <w:p w14:paraId="436B34FF" w14:textId="77777777" w:rsidR="003C3714" w:rsidRPr="003C3714" w:rsidRDefault="003C3714" w:rsidP="003C3714">
            <w:pPr>
              <w:rPr>
                <w:sz w:val="20"/>
                <w:szCs w:val="20"/>
              </w:rPr>
            </w:pPr>
          </w:p>
        </w:tc>
      </w:tr>
      <w:tr w:rsidR="003C3714" w:rsidRPr="003C3714" w14:paraId="201C59D0"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F88534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11</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0BF02F41" w14:textId="4BFDCD3B"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Ռետինե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ճկափող</w:t>
            </w:r>
            <w:proofErr w:type="spellEnd"/>
            <w:r w:rsidRPr="003C3714">
              <w:rPr>
                <w:rFonts w:ascii="Arial Armenian" w:hAnsi="Arial Armenian" w:cs="Arial"/>
                <w:sz w:val="16"/>
                <w:szCs w:val="16"/>
              </w:rPr>
              <w:t xml:space="preserve"> d20</w:t>
            </w:r>
            <w:r w:rsidRPr="003C3714">
              <w:rPr>
                <w:rFonts w:ascii="Sylfaen" w:hAnsi="Sylfaen" w:cs="Sylfaen"/>
                <w:sz w:val="16"/>
                <w:szCs w:val="16"/>
              </w:rPr>
              <w:t>մմ</w:t>
            </w:r>
            <w:r w:rsidRPr="003C3714">
              <w:rPr>
                <w:rFonts w:ascii="Arial Armenian" w:hAnsi="Arial Armenian" w:cs="Arial"/>
                <w:sz w:val="16"/>
                <w:szCs w:val="16"/>
              </w:rP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8517D4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w:t>
            </w:r>
          </w:p>
        </w:tc>
        <w:tc>
          <w:tcPr>
            <w:tcW w:w="1260" w:type="dxa"/>
            <w:tcBorders>
              <w:top w:val="nil"/>
              <w:left w:val="single" w:sz="4" w:space="0" w:color="auto"/>
              <w:bottom w:val="single" w:sz="4" w:space="0" w:color="000000"/>
              <w:right w:val="single" w:sz="4" w:space="0" w:color="auto"/>
            </w:tcBorders>
            <w:shd w:val="clear" w:color="000000" w:fill="FFFFFF"/>
            <w:noWrap/>
            <w:vAlign w:val="center"/>
            <w:hideMark/>
          </w:tcPr>
          <w:p w14:paraId="093FA3C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97B99E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0.1500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5CB459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1.5000</w:t>
            </w:r>
          </w:p>
        </w:tc>
        <w:tc>
          <w:tcPr>
            <w:tcW w:w="236" w:type="dxa"/>
            <w:vMerge/>
            <w:tcBorders>
              <w:bottom w:val="nil"/>
            </w:tcBorders>
            <w:vAlign w:val="center"/>
            <w:hideMark/>
          </w:tcPr>
          <w:p w14:paraId="2239D7E6" w14:textId="77777777" w:rsidR="003C3714" w:rsidRPr="003C3714" w:rsidRDefault="003C3714" w:rsidP="003C3714">
            <w:pPr>
              <w:rPr>
                <w:sz w:val="20"/>
                <w:szCs w:val="20"/>
              </w:rPr>
            </w:pPr>
          </w:p>
        </w:tc>
      </w:tr>
      <w:tr w:rsidR="003C3714" w:rsidRPr="003C3714" w14:paraId="07B76976"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8C8C3B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908FA1A" w14:textId="22BAD1AB"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æñó³Ý </w:t>
            </w:r>
            <w:proofErr w:type="spellStart"/>
            <w:r w:rsidRPr="003C3714">
              <w:rPr>
                <w:rFonts w:ascii="Arial Armenian" w:hAnsi="Arial Armenian" w:cs="Arial"/>
                <w:sz w:val="16"/>
                <w:szCs w:val="16"/>
              </w:rPr>
              <w:t>óÝóáõÕ</w:t>
            </w:r>
            <w:proofErr w:type="spellEnd"/>
            <w:r w:rsidRPr="003C3714">
              <w:rPr>
                <w:rFonts w:ascii="Arial Armenian" w:hAnsi="Arial Armenian" w:cs="Arial"/>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786FA151"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D8C938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87.0000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50408C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1.7400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6D2257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151.3800</w:t>
            </w:r>
          </w:p>
        </w:tc>
        <w:tc>
          <w:tcPr>
            <w:tcW w:w="236" w:type="dxa"/>
            <w:vMerge/>
            <w:tcBorders>
              <w:bottom w:val="nil"/>
            </w:tcBorders>
            <w:vAlign w:val="center"/>
            <w:hideMark/>
          </w:tcPr>
          <w:p w14:paraId="06F53323" w14:textId="77777777" w:rsidR="003C3714" w:rsidRPr="003C3714" w:rsidRDefault="003C3714" w:rsidP="003C3714">
            <w:pPr>
              <w:rPr>
                <w:sz w:val="20"/>
                <w:szCs w:val="20"/>
              </w:rPr>
            </w:pPr>
          </w:p>
        </w:tc>
      </w:tr>
      <w:tr w:rsidR="003C3714" w:rsidRPr="003C3714" w14:paraId="381F312C"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BECD57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7C522FF" w14:textId="257B1550" w:rsidR="003C3714" w:rsidRPr="003C3714" w:rsidRDefault="003C3714" w:rsidP="003C3714">
            <w:pPr>
              <w:rPr>
                <w:rFonts w:ascii="Arial Armenian" w:hAnsi="Arial Armenian" w:cs="Arial"/>
                <w:sz w:val="16"/>
                <w:szCs w:val="16"/>
              </w:rPr>
            </w:pPr>
            <w:proofErr w:type="spellStart"/>
            <w:r w:rsidRPr="003C3714">
              <w:rPr>
                <w:rFonts w:ascii="Arial Armenian" w:hAnsi="Arial Armenian" w:cs="Arial"/>
                <w:sz w:val="16"/>
                <w:szCs w:val="16"/>
              </w:rPr>
              <w:t>æñÃáÕ</w:t>
            </w:r>
            <w:proofErr w:type="spellEnd"/>
            <w:r w:rsidRPr="003C3714">
              <w:rPr>
                <w:rFonts w:ascii="Arial Armenian" w:hAnsi="Arial Armenian" w:cs="Arial"/>
                <w:sz w:val="16"/>
                <w:szCs w:val="16"/>
              </w:rPr>
              <w:t xml:space="preserve"> Ñ³Ý·áõÛóÝ»ñÇ ÙáÝï³ÅáõÙ</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0DC6D6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Ï-ï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35DB6F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6D405A6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10.9600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8D8D7E4"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32.8800</w:t>
            </w:r>
          </w:p>
        </w:tc>
        <w:tc>
          <w:tcPr>
            <w:tcW w:w="236" w:type="dxa"/>
            <w:vMerge/>
            <w:tcBorders>
              <w:bottom w:val="nil"/>
            </w:tcBorders>
            <w:vAlign w:val="center"/>
            <w:hideMark/>
          </w:tcPr>
          <w:p w14:paraId="11DF21C5" w14:textId="77777777" w:rsidR="003C3714" w:rsidRPr="003C3714" w:rsidRDefault="003C3714" w:rsidP="003C3714">
            <w:pPr>
              <w:rPr>
                <w:sz w:val="20"/>
                <w:szCs w:val="20"/>
              </w:rPr>
            </w:pPr>
          </w:p>
        </w:tc>
      </w:tr>
      <w:tr w:rsidR="003C3714" w:rsidRPr="003C3714" w14:paraId="39478F0B"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6F4477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14</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46731F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w:t>
            </w:r>
            <w:proofErr w:type="spellStart"/>
            <w:r w:rsidRPr="003C3714">
              <w:rPr>
                <w:rFonts w:ascii="Arial Armenian" w:hAnsi="Arial Armenian" w:cs="Arial"/>
                <w:sz w:val="16"/>
                <w:szCs w:val="16"/>
              </w:rPr>
              <w:t>ïáÝ</w:t>
            </w:r>
            <w:proofErr w:type="spellEnd"/>
            <w:r w:rsidRPr="003C3714">
              <w:rPr>
                <w:rFonts w:ascii="Arial Armenian" w:hAnsi="Arial Armenian" w:cs="Arial"/>
                <w:sz w:val="16"/>
                <w:szCs w:val="16"/>
              </w:rPr>
              <w:t xml:space="preserve">» »/µ </w:t>
            </w:r>
            <w:proofErr w:type="spellStart"/>
            <w:r w:rsidRPr="003C3714">
              <w:rPr>
                <w:rFonts w:ascii="Arial Armenian" w:hAnsi="Arial Armenian" w:cs="Arial"/>
                <w:sz w:val="16"/>
                <w:szCs w:val="16"/>
              </w:rPr>
              <w:t>Ñáñ</w:t>
            </w:r>
            <w:proofErr w:type="spellEnd"/>
            <w:r w:rsidRPr="003C3714">
              <w:rPr>
                <w:rFonts w:ascii="Arial Armenian" w:hAnsi="Arial Armenian" w:cs="Arial"/>
                <w:sz w:val="16"/>
                <w:szCs w:val="16"/>
              </w:rPr>
              <w:t xml:space="preserve"> ÷³Ï³ÝÝ»ñÇ ï»Õ³¹ñÙ³Ý Ñ³Ù³ñ 600x600x500</w:t>
            </w:r>
            <w:r w:rsidRPr="003C3714">
              <w:rPr>
                <w:rFonts w:ascii="Arial Armenian" w:hAnsi="Arial Armenian" w:cs="Arial"/>
                <w:sz w:val="16"/>
                <w:szCs w:val="16"/>
              </w:rPr>
              <w:br w:type="page"/>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5F3D8D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Ù3</w:t>
            </w:r>
            <w:r w:rsidRPr="003C3714">
              <w:rPr>
                <w:rFonts w:ascii="Arial Armenian" w:hAnsi="Arial Armenian" w:cs="Arial"/>
                <w:sz w:val="16"/>
                <w:szCs w:val="16"/>
              </w:rPr>
              <w:br w:type="page"/>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6D2BEB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0.1200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4DEA7F8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170.7000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82BB8E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20.4840</w:t>
            </w:r>
          </w:p>
        </w:tc>
        <w:tc>
          <w:tcPr>
            <w:tcW w:w="236" w:type="dxa"/>
            <w:vMerge/>
            <w:tcBorders>
              <w:bottom w:val="nil"/>
            </w:tcBorders>
            <w:vAlign w:val="center"/>
            <w:hideMark/>
          </w:tcPr>
          <w:p w14:paraId="00618C14" w14:textId="77777777" w:rsidR="003C3714" w:rsidRPr="003C3714" w:rsidRDefault="003C3714" w:rsidP="003C3714">
            <w:pPr>
              <w:rPr>
                <w:sz w:val="20"/>
                <w:szCs w:val="20"/>
              </w:rPr>
            </w:pPr>
          </w:p>
        </w:tc>
      </w:tr>
      <w:tr w:rsidR="003C3714" w:rsidRPr="003C3714" w14:paraId="01FBA306"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10D814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15</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1E254B93" w14:textId="77777777" w:rsidR="003C3714" w:rsidRPr="003C3714" w:rsidRDefault="003C3714" w:rsidP="003C3714">
            <w:pPr>
              <w:rPr>
                <w:rFonts w:ascii="Arial Armenian" w:hAnsi="Arial Armenian" w:cs="Arial"/>
                <w:sz w:val="16"/>
                <w:szCs w:val="16"/>
              </w:rPr>
            </w:pPr>
            <w:proofErr w:type="spellStart"/>
            <w:r w:rsidRPr="003C3714">
              <w:rPr>
                <w:rFonts w:ascii="Arial Armenian" w:hAnsi="Arial Armenian" w:cs="Arial"/>
                <w:sz w:val="16"/>
                <w:szCs w:val="16"/>
              </w:rPr>
              <w:t>ÐáñÇ</w:t>
            </w:r>
            <w:proofErr w:type="spellEnd"/>
            <w:r w:rsidRPr="003C3714">
              <w:rPr>
                <w:rFonts w:ascii="Arial Armenian" w:hAnsi="Arial Armenian" w:cs="Arial"/>
                <w:sz w:val="16"/>
                <w:szCs w:val="16"/>
              </w:rPr>
              <w:t xml:space="preserve"> Ù»ï³Õ³Ï³Ý Ï³÷³ñÇã</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17D1048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8A72C0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50519802"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5.2300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54161C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15.6900</w:t>
            </w:r>
          </w:p>
        </w:tc>
        <w:tc>
          <w:tcPr>
            <w:tcW w:w="236" w:type="dxa"/>
            <w:vMerge/>
            <w:tcBorders>
              <w:bottom w:val="nil"/>
            </w:tcBorders>
            <w:vAlign w:val="center"/>
            <w:hideMark/>
          </w:tcPr>
          <w:p w14:paraId="18514CCA" w14:textId="77777777" w:rsidR="003C3714" w:rsidRPr="003C3714" w:rsidRDefault="003C3714" w:rsidP="003C3714">
            <w:pPr>
              <w:rPr>
                <w:sz w:val="20"/>
                <w:szCs w:val="20"/>
              </w:rPr>
            </w:pPr>
          </w:p>
        </w:tc>
      </w:tr>
      <w:tr w:rsidR="003C3714" w:rsidRPr="003C3714" w14:paraId="74B15B0C"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3581C1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16</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5639F73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äáÕå³ï» Ó¨³íáñ Ù³ë»ñÇ ÙáÝï³ÅáõÙ</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8CEE66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469F84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0.0200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067779D"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2456.0000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C64B37A"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49.1200</w:t>
            </w:r>
          </w:p>
        </w:tc>
        <w:tc>
          <w:tcPr>
            <w:tcW w:w="236" w:type="dxa"/>
            <w:vMerge/>
            <w:tcBorders>
              <w:bottom w:val="nil"/>
            </w:tcBorders>
            <w:vAlign w:val="center"/>
            <w:hideMark/>
          </w:tcPr>
          <w:p w14:paraId="4E462975" w14:textId="77777777" w:rsidR="003C3714" w:rsidRPr="003C3714" w:rsidRDefault="003C3714" w:rsidP="003C3714">
            <w:pPr>
              <w:rPr>
                <w:sz w:val="20"/>
                <w:szCs w:val="20"/>
              </w:rPr>
            </w:pPr>
          </w:p>
        </w:tc>
      </w:tr>
      <w:tr w:rsidR="003C3714" w:rsidRPr="003C3714" w14:paraId="744B93EA"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96545E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17</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6D37858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ÊáÕáí³Ï³ß³ñÇ Éí³óáõÙ </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60AB1B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ÏÙ</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3505DF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0.8000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1D31DE8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107.2000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1D33401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85.7600</w:t>
            </w:r>
          </w:p>
        </w:tc>
        <w:tc>
          <w:tcPr>
            <w:tcW w:w="236" w:type="dxa"/>
            <w:vMerge/>
            <w:tcBorders>
              <w:bottom w:val="nil"/>
            </w:tcBorders>
            <w:vAlign w:val="center"/>
            <w:hideMark/>
          </w:tcPr>
          <w:p w14:paraId="522F1BD5" w14:textId="77777777" w:rsidR="003C3714" w:rsidRPr="003C3714" w:rsidRDefault="003C3714" w:rsidP="003C3714">
            <w:pPr>
              <w:rPr>
                <w:sz w:val="20"/>
                <w:szCs w:val="20"/>
              </w:rPr>
            </w:pPr>
          </w:p>
        </w:tc>
      </w:tr>
      <w:tr w:rsidR="003C3714" w:rsidRPr="003C3714" w14:paraId="635FDD8C"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438358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18</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2B69DFB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¸³ï³ñÏÙ³Ý </w:t>
            </w:r>
            <w:proofErr w:type="spellStart"/>
            <w:r w:rsidRPr="003C3714">
              <w:rPr>
                <w:rFonts w:ascii="Sylfaen" w:hAnsi="Sylfaen" w:cs="Sylfaen"/>
                <w:sz w:val="16"/>
                <w:szCs w:val="16"/>
              </w:rPr>
              <w:t>փական</w:t>
            </w:r>
            <w:proofErr w:type="spellEnd"/>
            <w:r w:rsidRPr="003C3714">
              <w:rPr>
                <w:rFonts w:ascii="Arial Armenian" w:hAnsi="Arial Armenian" w:cs="Arial"/>
                <w:sz w:val="16"/>
                <w:szCs w:val="16"/>
              </w:rPr>
              <w:t xml:space="preserve"> d=32</w:t>
            </w:r>
            <w:r w:rsidRPr="003C3714">
              <w:rPr>
                <w:rFonts w:ascii="Arial Armenian" w:hAnsi="Arial Armenian" w:cs="Arial Armenian"/>
                <w:sz w:val="16"/>
                <w:szCs w:val="16"/>
              </w:rPr>
              <w:t>ÙÙ</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17B87CD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B9B477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F123D09"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4.6700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69BC45B4"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14.0100</w:t>
            </w:r>
          </w:p>
        </w:tc>
        <w:tc>
          <w:tcPr>
            <w:tcW w:w="236" w:type="dxa"/>
            <w:vMerge/>
            <w:tcBorders>
              <w:bottom w:val="nil"/>
            </w:tcBorders>
            <w:vAlign w:val="center"/>
            <w:hideMark/>
          </w:tcPr>
          <w:p w14:paraId="76CAF682" w14:textId="77777777" w:rsidR="003C3714" w:rsidRPr="003C3714" w:rsidRDefault="003C3714" w:rsidP="003C3714">
            <w:pPr>
              <w:rPr>
                <w:sz w:val="20"/>
                <w:szCs w:val="20"/>
              </w:rPr>
            </w:pPr>
          </w:p>
        </w:tc>
      </w:tr>
      <w:tr w:rsidR="003C3714" w:rsidRPr="003C3714" w14:paraId="33C789F7"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44D2A39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5FD9DBEC"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43D6DC4D"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24CE619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1C81F19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401DCF46"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1515.8050</w:t>
            </w:r>
          </w:p>
        </w:tc>
        <w:tc>
          <w:tcPr>
            <w:tcW w:w="236" w:type="dxa"/>
            <w:vMerge/>
            <w:tcBorders>
              <w:bottom w:val="nil"/>
            </w:tcBorders>
            <w:vAlign w:val="center"/>
            <w:hideMark/>
          </w:tcPr>
          <w:p w14:paraId="52A58AB8" w14:textId="77777777" w:rsidR="003C3714" w:rsidRPr="003C3714" w:rsidRDefault="003C3714" w:rsidP="003C3714">
            <w:pPr>
              <w:rPr>
                <w:sz w:val="20"/>
                <w:szCs w:val="20"/>
              </w:rPr>
            </w:pPr>
          </w:p>
        </w:tc>
      </w:tr>
      <w:tr w:rsidR="003C3714" w:rsidRPr="003C3714" w14:paraId="219F3159" w14:textId="77777777" w:rsidTr="004E12D8">
        <w:trPr>
          <w:trHeight w:val="303"/>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10CA379E"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38C45EF2"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607B4CB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753C054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1AA2DF4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755CEEC6"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1.77%</w:t>
            </w:r>
          </w:p>
        </w:tc>
        <w:tc>
          <w:tcPr>
            <w:tcW w:w="236" w:type="dxa"/>
            <w:vMerge/>
            <w:tcBorders>
              <w:bottom w:val="nil"/>
            </w:tcBorders>
            <w:vAlign w:val="center"/>
            <w:hideMark/>
          </w:tcPr>
          <w:p w14:paraId="09411A6B" w14:textId="77777777" w:rsidR="003C3714" w:rsidRPr="003C3714" w:rsidRDefault="003C3714" w:rsidP="003C3714">
            <w:pPr>
              <w:rPr>
                <w:sz w:val="20"/>
                <w:szCs w:val="20"/>
              </w:rPr>
            </w:pPr>
          </w:p>
        </w:tc>
      </w:tr>
      <w:tr w:rsidR="003C3714" w:rsidRPr="003C3714" w14:paraId="2B8629B1"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AB6994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A2401A7" w14:textId="77777777" w:rsidR="003C3714" w:rsidRPr="003C3714" w:rsidRDefault="003C3714" w:rsidP="003C3714">
            <w:pPr>
              <w:jc w:val="center"/>
              <w:rPr>
                <w:rFonts w:ascii="Arial Armenian" w:hAnsi="Arial Armenian" w:cs="Arial"/>
                <w:b/>
                <w:bCs/>
                <w:sz w:val="16"/>
                <w:szCs w:val="16"/>
                <w:u w:val="single"/>
              </w:rPr>
            </w:pPr>
            <w:proofErr w:type="spellStart"/>
            <w:r w:rsidRPr="003C3714">
              <w:rPr>
                <w:rFonts w:ascii="Sylfaen" w:hAnsi="Sylfaen" w:cs="Sylfaen"/>
                <w:b/>
                <w:bCs/>
                <w:sz w:val="16"/>
                <w:szCs w:val="16"/>
                <w:u w:val="single"/>
              </w:rPr>
              <w:t>Ասֆալտբետոնյա</w:t>
            </w:r>
            <w:proofErr w:type="spellEnd"/>
            <w:r w:rsidRPr="003C3714">
              <w:rPr>
                <w:rFonts w:ascii="Arial Armenian" w:hAnsi="Arial Armenian" w:cs="Arial"/>
                <w:b/>
                <w:bCs/>
                <w:sz w:val="16"/>
                <w:szCs w:val="16"/>
                <w:u w:val="single"/>
              </w:rPr>
              <w:t xml:space="preserve"> </w:t>
            </w:r>
            <w:proofErr w:type="spellStart"/>
            <w:r w:rsidRPr="003C3714">
              <w:rPr>
                <w:rFonts w:ascii="Sylfaen" w:hAnsi="Sylfaen" w:cs="Sylfaen"/>
                <w:b/>
                <w:bCs/>
                <w:sz w:val="16"/>
                <w:szCs w:val="16"/>
                <w:u w:val="single"/>
              </w:rPr>
              <w:t>աշխատանքներ</w:t>
            </w:r>
            <w:proofErr w:type="spellEnd"/>
            <w:r w:rsidRPr="003C3714">
              <w:rPr>
                <w:rFonts w:ascii="Arial Armenian" w:hAnsi="Arial Armenian" w:cs="Arial"/>
                <w:b/>
                <w:bCs/>
                <w:sz w:val="16"/>
                <w:szCs w:val="16"/>
                <w:u w:val="single"/>
              </w:rPr>
              <w:br/>
              <w:t xml:space="preserve"> </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6260460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26C272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2A26F97B"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343DB641"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 </w:t>
            </w:r>
          </w:p>
        </w:tc>
        <w:tc>
          <w:tcPr>
            <w:tcW w:w="236" w:type="dxa"/>
            <w:vMerge/>
            <w:tcBorders>
              <w:bottom w:val="nil"/>
            </w:tcBorders>
            <w:vAlign w:val="center"/>
            <w:hideMark/>
          </w:tcPr>
          <w:p w14:paraId="3E85BBE6" w14:textId="77777777" w:rsidR="003C3714" w:rsidRPr="003C3714" w:rsidRDefault="003C3714" w:rsidP="003C3714">
            <w:pPr>
              <w:rPr>
                <w:sz w:val="20"/>
                <w:szCs w:val="20"/>
              </w:rPr>
            </w:pPr>
          </w:p>
        </w:tc>
      </w:tr>
      <w:tr w:rsidR="003C3714" w:rsidRPr="003C3714" w14:paraId="66D88B41"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342BE5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728C49D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xml:space="preserve">15 </w:t>
            </w:r>
            <w:proofErr w:type="spellStart"/>
            <w:proofErr w:type="gramStart"/>
            <w:r w:rsidRPr="003C3714">
              <w:rPr>
                <w:rFonts w:ascii="Sylfaen" w:hAnsi="Sylfaen" w:cs="Sylfaen"/>
                <w:sz w:val="16"/>
                <w:szCs w:val="16"/>
              </w:rPr>
              <w:t>սմ</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հաստությամբ</w:t>
            </w:r>
            <w:proofErr w:type="spellEnd"/>
            <w:proofErr w:type="gramEnd"/>
            <w:r w:rsidRPr="003C3714">
              <w:rPr>
                <w:rFonts w:ascii="Arial Armenian" w:hAnsi="Arial Armenian" w:cs="Arial"/>
                <w:sz w:val="16"/>
                <w:szCs w:val="16"/>
              </w:rPr>
              <w:t xml:space="preserve">  </w:t>
            </w:r>
            <w:proofErr w:type="spellStart"/>
            <w:r w:rsidRPr="003C3714">
              <w:rPr>
                <w:rFonts w:ascii="Sylfaen" w:hAnsi="Sylfaen" w:cs="Sylfaen"/>
                <w:sz w:val="16"/>
                <w:szCs w:val="16"/>
              </w:rPr>
              <w:t>խճե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շերտի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իրականացում</w:t>
            </w:r>
            <w:proofErr w:type="spellEnd"/>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AF9DF8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F01F64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65.00000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79518AE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1.75000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484BD2CF"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113.75000</w:t>
            </w:r>
          </w:p>
        </w:tc>
        <w:tc>
          <w:tcPr>
            <w:tcW w:w="236" w:type="dxa"/>
            <w:vMerge/>
            <w:tcBorders>
              <w:bottom w:val="nil"/>
            </w:tcBorders>
            <w:vAlign w:val="center"/>
            <w:hideMark/>
          </w:tcPr>
          <w:p w14:paraId="1FE31CE7" w14:textId="77777777" w:rsidR="003C3714" w:rsidRPr="003C3714" w:rsidRDefault="003C3714" w:rsidP="003C3714">
            <w:pPr>
              <w:rPr>
                <w:sz w:val="20"/>
                <w:szCs w:val="20"/>
              </w:rPr>
            </w:pPr>
          </w:p>
        </w:tc>
      </w:tr>
      <w:tr w:rsidR="003C3714" w:rsidRPr="003C3714" w14:paraId="59A5B01E"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1D0FDE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29A89195" w14:textId="77777777" w:rsidR="003C3714" w:rsidRPr="003C3714" w:rsidRDefault="003C3714" w:rsidP="003C3714">
            <w:pPr>
              <w:rPr>
                <w:rFonts w:ascii="Arial Armenian" w:hAnsi="Arial Armenian" w:cs="Arial"/>
                <w:sz w:val="16"/>
                <w:szCs w:val="16"/>
              </w:rPr>
            </w:pPr>
            <w:proofErr w:type="spellStart"/>
            <w:proofErr w:type="gramStart"/>
            <w:r w:rsidRPr="003C3714">
              <w:rPr>
                <w:rFonts w:ascii="Sylfaen" w:hAnsi="Sylfaen" w:cs="Sylfaen"/>
                <w:sz w:val="16"/>
                <w:szCs w:val="16"/>
              </w:rPr>
              <w:t>Բիտումի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լցում</w:t>
            </w:r>
            <w:proofErr w:type="spellEnd"/>
            <w:proofErr w:type="gramEnd"/>
            <w:r w:rsidRPr="003C3714">
              <w:rPr>
                <w:rFonts w:ascii="Arial Armenian" w:hAnsi="Arial Armenian" w:cs="Arial"/>
                <w:sz w:val="16"/>
                <w:szCs w:val="16"/>
              </w:rPr>
              <w:t xml:space="preserve"> </w:t>
            </w:r>
            <w:proofErr w:type="spellStart"/>
            <w:r w:rsidRPr="003C3714">
              <w:rPr>
                <w:rFonts w:ascii="Sylfaen" w:hAnsi="Sylfaen" w:cs="Sylfaen"/>
                <w:sz w:val="16"/>
                <w:szCs w:val="16"/>
              </w:rPr>
              <w:t>խճի</w:t>
            </w:r>
            <w:proofErr w:type="spellEnd"/>
            <w:r w:rsidRPr="003C3714">
              <w:rPr>
                <w:rFonts w:ascii="Arial Armenian" w:hAnsi="Arial Armenian" w:cs="Arial"/>
                <w:sz w:val="16"/>
                <w:szCs w:val="16"/>
              </w:rPr>
              <w:t xml:space="preserve"> </w:t>
            </w:r>
            <w:proofErr w:type="spellStart"/>
            <w:proofErr w:type="gramStart"/>
            <w:r w:rsidRPr="003C3714">
              <w:rPr>
                <w:rFonts w:ascii="Sylfaen" w:hAnsi="Sylfaen" w:cs="Sylfaen"/>
                <w:sz w:val="16"/>
                <w:szCs w:val="16"/>
              </w:rPr>
              <w:t>վրա</w:t>
            </w:r>
            <w:proofErr w:type="spellEnd"/>
            <w:r w:rsidRPr="003C3714">
              <w:rPr>
                <w:rFonts w:ascii="Arial Armenian" w:hAnsi="Arial Armenian" w:cs="Arial"/>
                <w:sz w:val="16"/>
                <w:szCs w:val="16"/>
              </w:rPr>
              <w:t xml:space="preserve">  65</w:t>
            </w:r>
            <w:proofErr w:type="gramEnd"/>
            <w:r w:rsidRPr="003C3714">
              <w:rPr>
                <w:rFonts w:ascii="Arial Armenian" w:hAnsi="Arial Armenian" w:cs="Arial"/>
                <w:sz w:val="16"/>
                <w:szCs w:val="16"/>
              </w:rPr>
              <w:t xml:space="preserve"> </w:t>
            </w:r>
            <w:r w:rsidRPr="003C3714">
              <w:rPr>
                <w:rFonts w:ascii="Sylfaen" w:hAnsi="Sylfaen" w:cs="Sylfaen"/>
                <w:sz w:val="16"/>
                <w:szCs w:val="16"/>
              </w:rPr>
              <w:t>մ</w:t>
            </w:r>
            <w:r w:rsidRPr="003C3714">
              <w:rPr>
                <w:rFonts w:ascii="Arial Armenian" w:hAnsi="Arial Armenian" w:cs="Arial"/>
                <w:sz w:val="16"/>
                <w:szCs w:val="16"/>
              </w:rPr>
              <w:t>2 (4.12</w:t>
            </w:r>
            <w:r w:rsidRPr="003C3714">
              <w:rPr>
                <w:rFonts w:ascii="Sylfaen" w:hAnsi="Sylfaen" w:cs="Sylfaen"/>
                <w:sz w:val="16"/>
                <w:szCs w:val="16"/>
              </w:rPr>
              <w:t>տ</w:t>
            </w:r>
            <w:r w:rsidRPr="003C3714">
              <w:rPr>
                <w:rFonts w:ascii="Arial Armenian" w:hAnsi="Arial Armenian" w:cs="Arial"/>
                <w:sz w:val="16"/>
                <w:szCs w:val="16"/>
              </w:rPr>
              <w:t>/1000</w:t>
            </w:r>
            <w:r w:rsidRPr="003C3714">
              <w:rPr>
                <w:rFonts w:ascii="Sylfaen" w:hAnsi="Sylfaen" w:cs="Sylfaen"/>
                <w:sz w:val="16"/>
                <w:szCs w:val="16"/>
              </w:rPr>
              <w:t>մ</w:t>
            </w:r>
            <w:r w:rsidRPr="003C3714">
              <w:rPr>
                <w:rFonts w:ascii="Arial Armenian" w:hAnsi="Arial Armenian" w:cs="Arial"/>
                <w:sz w:val="16"/>
                <w:szCs w:val="16"/>
              </w:rPr>
              <w:t>2)</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2E5C9B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ï</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4790B8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0.27000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32BB6EB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255.40000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B9433CE"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68.95800</w:t>
            </w:r>
          </w:p>
        </w:tc>
        <w:tc>
          <w:tcPr>
            <w:tcW w:w="236" w:type="dxa"/>
            <w:vMerge/>
            <w:tcBorders>
              <w:bottom w:val="nil"/>
            </w:tcBorders>
            <w:vAlign w:val="center"/>
            <w:hideMark/>
          </w:tcPr>
          <w:p w14:paraId="5F945C4C" w14:textId="77777777" w:rsidR="003C3714" w:rsidRPr="003C3714" w:rsidRDefault="003C3714" w:rsidP="003C3714">
            <w:pPr>
              <w:rPr>
                <w:sz w:val="20"/>
                <w:szCs w:val="20"/>
              </w:rPr>
            </w:pPr>
          </w:p>
        </w:tc>
      </w:tr>
      <w:tr w:rsidR="003C3714" w:rsidRPr="003C3714" w14:paraId="54630686"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A6BA2D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auto"/>
              <w:right w:val="single" w:sz="4" w:space="0" w:color="auto"/>
            </w:tcBorders>
            <w:shd w:val="clear" w:color="000000" w:fill="FFFFFF"/>
            <w:vAlign w:val="center"/>
            <w:hideMark/>
          </w:tcPr>
          <w:p w14:paraId="4E51DE0D" w14:textId="77777777"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Մանրահատիկ</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ասֆալտբետոնե</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ծածկույթի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իրականացում</w:t>
            </w:r>
            <w:proofErr w:type="spellEnd"/>
            <w:r w:rsidRPr="003C3714">
              <w:rPr>
                <w:rFonts w:ascii="Arial Armenian" w:hAnsi="Arial Armenian" w:cs="Arial"/>
                <w:sz w:val="16"/>
                <w:szCs w:val="16"/>
              </w:rPr>
              <w:t xml:space="preserve"> 5</w:t>
            </w:r>
            <w:r w:rsidRPr="003C3714">
              <w:rPr>
                <w:rFonts w:ascii="Sylfaen" w:hAnsi="Sylfaen" w:cs="Sylfaen"/>
                <w:sz w:val="16"/>
                <w:szCs w:val="16"/>
              </w:rPr>
              <w:t>սմ</w:t>
            </w:r>
            <w:r w:rsidRPr="003C3714">
              <w:rPr>
                <w:rFonts w:ascii="Arial Armenian" w:hAnsi="Arial Armenian" w:cs="Arial"/>
                <w:sz w:val="16"/>
                <w:szCs w:val="16"/>
              </w:rPr>
              <w:t xml:space="preserve"> </w:t>
            </w:r>
            <w:proofErr w:type="spellStart"/>
            <w:r w:rsidRPr="003C3714">
              <w:rPr>
                <w:rFonts w:ascii="Sylfaen" w:hAnsi="Sylfaen" w:cs="Sylfaen"/>
                <w:sz w:val="16"/>
                <w:szCs w:val="16"/>
              </w:rPr>
              <w:t>հաստությամբ</w:t>
            </w:r>
            <w:proofErr w:type="spellEnd"/>
            <w:r w:rsidRPr="003C3714">
              <w:rPr>
                <w:rFonts w:ascii="Arial Armenian" w:hAnsi="Arial Armenian" w:cs="Arial"/>
                <w:sz w:val="16"/>
                <w:szCs w:val="16"/>
              </w:rPr>
              <w:t xml:space="preserve">    </w:t>
            </w:r>
            <w:r w:rsidRPr="003C3714">
              <w:rPr>
                <w:rFonts w:ascii="Arial Armenian" w:hAnsi="Arial Armenian" w:cs="Arial"/>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5C0866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Ù2</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5F18DB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65.00000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14:paraId="0ED66CF7"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4.93000</w:t>
            </w:r>
          </w:p>
        </w:tc>
        <w:tc>
          <w:tcPr>
            <w:tcW w:w="1620" w:type="dxa"/>
            <w:tcBorders>
              <w:top w:val="nil"/>
              <w:left w:val="single" w:sz="4" w:space="0" w:color="auto"/>
              <w:bottom w:val="single" w:sz="4" w:space="0" w:color="auto"/>
              <w:right w:val="single" w:sz="4" w:space="0" w:color="auto"/>
            </w:tcBorders>
            <w:shd w:val="clear" w:color="000000" w:fill="FFFFFF"/>
            <w:noWrap/>
            <w:vAlign w:val="bottom"/>
            <w:hideMark/>
          </w:tcPr>
          <w:p w14:paraId="531EFE25" w14:textId="77777777" w:rsidR="003C3714" w:rsidRPr="003C3714" w:rsidRDefault="003C3714" w:rsidP="003C3714">
            <w:pPr>
              <w:jc w:val="center"/>
              <w:rPr>
                <w:rFonts w:ascii="Arial Armenian" w:hAnsi="Arial Armenian" w:cs="Arial"/>
                <w:sz w:val="20"/>
                <w:szCs w:val="20"/>
              </w:rPr>
            </w:pPr>
            <w:r w:rsidRPr="003C3714">
              <w:rPr>
                <w:rFonts w:ascii="Arial Armenian" w:hAnsi="Arial Armenian" w:cs="Arial"/>
                <w:sz w:val="20"/>
                <w:szCs w:val="20"/>
              </w:rPr>
              <w:t>320.45000</w:t>
            </w:r>
          </w:p>
        </w:tc>
        <w:tc>
          <w:tcPr>
            <w:tcW w:w="236" w:type="dxa"/>
            <w:vMerge/>
            <w:tcBorders>
              <w:bottom w:val="nil"/>
            </w:tcBorders>
            <w:vAlign w:val="center"/>
            <w:hideMark/>
          </w:tcPr>
          <w:p w14:paraId="6708B70B" w14:textId="77777777" w:rsidR="003C3714" w:rsidRPr="003C3714" w:rsidRDefault="003C3714" w:rsidP="003C3714">
            <w:pPr>
              <w:rPr>
                <w:sz w:val="20"/>
                <w:szCs w:val="20"/>
              </w:rPr>
            </w:pPr>
          </w:p>
        </w:tc>
      </w:tr>
      <w:tr w:rsidR="003C3714" w:rsidRPr="003C3714" w14:paraId="09BCB651"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7C9A566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47F20DFA"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ïíÛ³É µ³ÅÝáí</w:t>
            </w:r>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2C0F183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5A2010F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1B38265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000000"/>
              <w:right w:val="single" w:sz="4" w:space="0" w:color="auto"/>
            </w:tcBorders>
            <w:shd w:val="clear" w:color="000000" w:fill="DCE6F1"/>
            <w:vAlign w:val="center"/>
            <w:hideMark/>
          </w:tcPr>
          <w:p w14:paraId="54243B3D"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503.15800</w:t>
            </w:r>
          </w:p>
        </w:tc>
        <w:tc>
          <w:tcPr>
            <w:tcW w:w="236" w:type="dxa"/>
            <w:vMerge/>
            <w:tcBorders>
              <w:bottom w:val="nil"/>
            </w:tcBorders>
            <w:vAlign w:val="center"/>
            <w:hideMark/>
          </w:tcPr>
          <w:p w14:paraId="0D016642" w14:textId="77777777" w:rsidR="003C3714" w:rsidRPr="003C3714" w:rsidRDefault="003C3714" w:rsidP="003C3714">
            <w:pPr>
              <w:rPr>
                <w:sz w:val="20"/>
                <w:szCs w:val="20"/>
              </w:rPr>
            </w:pPr>
          </w:p>
        </w:tc>
      </w:tr>
      <w:tr w:rsidR="003C3714" w:rsidRPr="003C3714" w14:paraId="4BC1321D" w14:textId="77777777" w:rsidTr="004E12D8">
        <w:trPr>
          <w:trHeight w:val="330"/>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475A8ED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7825FEC1"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64AB249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14A816C4"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000000"/>
              <w:right w:val="single" w:sz="4" w:space="0" w:color="auto"/>
            </w:tcBorders>
            <w:shd w:val="clear" w:color="000000" w:fill="DCE6F1"/>
            <w:vAlign w:val="center"/>
            <w:hideMark/>
          </w:tcPr>
          <w:p w14:paraId="0F7E297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760A2A13"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0.59%</w:t>
            </w:r>
          </w:p>
        </w:tc>
        <w:tc>
          <w:tcPr>
            <w:tcW w:w="236" w:type="dxa"/>
            <w:vMerge/>
            <w:tcBorders>
              <w:bottom w:val="nil"/>
            </w:tcBorders>
            <w:vAlign w:val="center"/>
            <w:hideMark/>
          </w:tcPr>
          <w:p w14:paraId="7EFD054C" w14:textId="77777777" w:rsidR="003C3714" w:rsidRPr="003C3714" w:rsidRDefault="003C3714" w:rsidP="003C3714">
            <w:pPr>
              <w:rPr>
                <w:sz w:val="20"/>
                <w:szCs w:val="20"/>
              </w:rPr>
            </w:pPr>
          </w:p>
        </w:tc>
      </w:tr>
      <w:tr w:rsidR="003C3714" w:rsidRPr="003C3714" w14:paraId="309DA61C"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B8CCE4"/>
            <w:noWrap/>
            <w:vAlign w:val="center"/>
            <w:hideMark/>
          </w:tcPr>
          <w:p w14:paraId="55A4085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B8CCE4"/>
            <w:vAlign w:val="center"/>
            <w:hideMark/>
          </w:tcPr>
          <w:p w14:paraId="10E11CAC"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µ</w:t>
            </w:r>
            <w:proofErr w:type="spellStart"/>
            <w:r w:rsidRPr="003C3714">
              <w:rPr>
                <w:rFonts w:ascii="Arial Armenian" w:hAnsi="Arial Armenian" w:cs="Arial"/>
                <w:b/>
                <w:bCs/>
                <w:sz w:val="16"/>
                <w:szCs w:val="16"/>
              </w:rPr>
              <w:t>áÉáñ</w:t>
            </w:r>
            <w:proofErr w:type="spellEnd"/>
            <w:r w:rsidRPr="003C3714">
              <w:rPr>
                <w:rFonts w:ascii="Arial Armenian" w:hAnsi="Arial Armenian" w:cs="Arial"/>
                <w:b/>
                <w:bCs/>
                <w:sz w:val="16"/>
                <w:szCs w:val="16"/>
              </w:rPr>
              <w:t xml:space="preserve"> µ³ÅÇÝÝ»ñáí Ý»ñ³éÛ³É ß³ÑáõÛÃÁ 11%</w:t>
            </w:r>
          </w:p>
        </w:tc>
        <w:tc>
          <w:tcPr>
            <w:tcW w:w="1080" w:type="dxa"/>
            <w:tcBorders>
              <w:top w:val="nil"/>
              <w:left w:val="single" w:sz="4" w:space="0" w:color="auto"/>
              <w:bottom w:val="single" w:sz="4" w:space="0" w:color="auto"/>
              <w:right w:val="single" w:sz="4" w:space="0" w:color="auto"/>
            </w:tcBorders>
            <w:shd w:val="clear" w:color="000000" w:fill="B8CCE4"/>
            <w:noWrap/>
            <w:vAlign w:val="center"/>
            <w:hideMark/>
          </w:tcPr>
          <w:p w14:paraId="271599E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B8CCE4"/>
            <w:noWrap/>
            <w:vAlign w:val="center"/>
            <w:hideMark/>
          </w:tcPr>
          <w:p w14:paraId="02BDD4D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B8CCE4"/>
            <w:vAlign w:val="center"/>
            <w:hideMark/>
          </w:tcPr>
          <w:p w14:paraId="479BE0A0"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B8CCE4"/>
            <w:vAlign w:val="center"/>
            <w:hideMark/>
          </w:tcPr>
          <w:p w14:paraId="420538C3"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78135.28</w:t>
            </w:r>
          </w:p>
        </w:tc>
        <w:tc>
          <w:tcPr>
            <w:tcW w:w="236" w:type="dxa"/>
            <w:vMerge/>
            <w:tcBorders>
              <w:bottom w:val="nil"/>
            </w:tcBorders>
            <w:vAlign w:val="center"/>
            <w:hideMark/>
          </w:tcPr>
          <w:p w14:paraId="5D5F6B21" w14:textId="77777777" w:rsidR="003C3714" w:rsidRPr="003C3714" w:rsidRDefault="003C3714" w:rsidP="003C3714">
            <w:pPr>
              <w:rPr>
                <w:sz w:val="20"/>
                <w:szCs w:val="20"/>
              </w:rPr>
            </w:pPr>
          </w:p>
        </w:tc>
      </w:tr>
      <w:tr w:rsidR="003C3714" w:rsidRPr="003C3714" w14:paraId="4DF784F5" w14:textId="77777777" w:rsidTr="004E12D8">
        <w:trPr>
          <w:trHeight w:val="303"/>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289E556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5D3E3012"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w:t>
            </w:r>
            <w:proofErr w:type="spellEnd"/>
            <w:r w:rsidRPr="003C3714">
              <w:rPr>
                <w:rFonts w:ascii="Arial Armenian" w:hAnsi="Arial Armenian" w:cs="Arial"/>
                <w:b/>
                <w:bCs/>
                <w:sz w:val="16"/>
                <w:szCs w:val="16"/>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35C7077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2F7653C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DCE6F1"/>
            <w:vAlign w:val="center"/>
            <w:hideMark/>
          </w:tcPr>
          <w:p w14:paraId="697889D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504D4F81"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91.45%</w:t>
            </w:r>
          </w:p>
        </w:tc>
        <w:tc>
          <w:tcPr>
            <w:tcW w:w="236" w:type="dxa"/>
            <w:vMerge/>
            <w:tcBorders>
              <w:bottom w:val="nil"/>
            </w:tcBorders>
            <w:vAlign w:val="center"/>
            <w:hideMark/>
          </w:tcPr>
          <w:p w14:paraId="40EFE380" w14:textId="77777777" w:rsidR="003C3714" w:rsidRPr="003C3714" w:rsidRDefault="003C3714" w:rsidP="003C3714">
            <w:pPr>
              <w:rPr>
                <w:sz w:val="20"/>
                <w:szCs w:val="20"/>
              </w:rPr>
            </w:pPr>
          </w:p>
        </w:tc>
      </w:tr>
      <w:tr w:rsidR="003C3714" w:rsidRPr="003C3714" w14:paraId="508D20D8" w14:textId="77777777" w:rsidTr="004E12D8">
        <w:trPr>
          <w:trHeight w:val="456"/>
        </w:trPr>
        <w:tc>
          <w:tcPr>
            <w:tcW w:w="448" w:type="dxa"/>
            <w:tcBorders>
              <w:top w:val="nil"/>
              <w:left w:val="single" w:sz="4" w:space="0" w:color="auto"/>
              <w:bottom w:val="single" w:sz="4" w:space="0" w:color="000000"/>
              <w:right w:val="single" w:sz="4" w:space="0" w:color="auto"/>
            </w:tcBorders>
            <w:noWrap/>
            <w:vAlign w:val="center"/>
            <w:hideMark/>
          </w:tcPr>
          <w:p w14:paraId="1EBDC0D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vAlign w:val="center"/>
            <w:hideMark/>
          </w:tcPr>
          <w:p w14:paraId="709AD62F"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 xml:space="preserve">ê³ñù³íáñáõÙÝ»ñ </w:t>
            </w:r>
            <w:proofErr w:type="spellStart"/>
            <w:r w:rsidRPr="003C3714">
              <w:rPr>
                <w:rFonts w:ascii="Sylfaen" w:hAnsi="Sylfaen" w:cs="Sylfaen"/>
                <w:b/>
                <w:bCs/>
                <w:sz w:val="16"/>
                <w:szCs w:val="16"/>
              </w:rPr>
              <w:t>ձեռք</w:t>
            </w:r>
            <w:proofErr w:type="spellEnd"/>
            <w:r w:rsidRPr="003C3714">
              <w:rPr>
                <w:rFonts w:ascii="Arial Armenian" w:hAnsi="Arial Armenian" w:cs="Arial"/>
                <w:b/>
                <w:bCs/>
                <w:sz w:val="16"/>
                <w:szCs w:val="16"/>
              </w:rPr>
              <w:t xml:space="preserve"> </w:t>
            </w:r>
            <w:proofErr w:type="spellStart"/>
            <w:r w:rsidRPr="003C3714">
              <w:rPr>
                <w:rFonts w:ascii="Sylfaen" w:hAnsi="Sylfaen" w:cs="Sylfaen"/>
                <w:b/>
                <w:bCs/>
                <w:sz w:val="16"/>
                <w:szCs w:val="16"/>
              </w:rPr>
              <w:t>բերում</w:t>
            </w:r>
            <w:proofErr w:type="spellEnd"/>
            <w:r w:rsidRPr="003C3714">
              <w:rPr>
                <w:rFonts w:ascii="Arial Armenian" w:hAnsi="Arial Armenian" w:cs="Arial"/>
                <w:b/>
                <w:bCs/>
                <w:sz w:val="16"/>
                <w:szCs w:val="16"/>
              </w:rPr>
              <w:br w:type="page"/>
            </w:r>
          </w:p>
        </w:tc>
        <w:tc>
          <w:tcPr>
            <w:tcW w:w="1080" w:type="dxa"/>
            <w:tcBorders>
              <w:top w:val="nil"/>
              <w:left w:val="single" w:sz="4" w:space="0" w:color="auto"/>
              <w:bottom w:val="single" w:sz="4" w:space="0" w:color="auto"/>
              <w:right w:val="single" w:sz="4" w:space="0" w:color="auto"/>
            </w:tcBorders>
            <w:noWrap/>
            <w:vAlign w:val="center"/>
            <w:hideMark/>
          </w:tcPr>
          <w:p w14:paraId="7F17B51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vAlign w:val="center"/>
            <w:hideMark/>
          </w:tcPr>
          <w:p w14:paraId="4B8C3D67"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vAlign w:val="center"/>
            <w:hideMark/>
          </w:tcPr>
          <w:p w14:paraId="5E1C7BD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vAlign w:val="center"/>
            <w:hideMark/>
          </w:tcPr>
          <w:p w14:paraId="05C80F1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236" w:type="dxa"/>
            <w:vMerge/>
            <w:tcBorders>
              <w:bottom w:val="nil"/>
            </w:tcBorders>
            <w:vAlign w:val="center"/>
            <w:hideMark/>
          </w:tcPr>
          <w:p w14:paraId="66F7EEB2" w14:textId="77777777" w:rsidR="003C3714" w:rsidRPr="003C3714" w:rsidRDefault="003C3714" w:rsidP="003C3714">
            <w:pPr>
              <w:rPr>
                <w:sz w:val="20"/>
                <w:szCs w:val="20"/>
              </w:rPr>
            </w:pPr>
          </w:p>
        </w:tc>
      </w:tr>
      <w:tr w:rsidR="003C3714" w:rsidRPr="003C3714" w14:paraId="4DBAD99F"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E00CA7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3F64CE7D" w14:textId="7CE59C24"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մանկական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խաղասարք</w:t>
            </w:r>
            <w:r w:rsidRPr="003C3714">
              <w:rPr>
                <w:rFonts w:ascii="Arial Armenian" w:hAnsi="Arial Armenian" w:cs="Arial"/>
                <w:sz w:val="16"/>
                <w:szCs w:val="16"/>
              </w:rPr>
              <w:t>-</w:t>
            </w:r>
            <w:r w:rsidRPr="003C3714">
              <w:rPr>
                <w:rFonts w:ascii="Sylfaen" w:hAnsi="Sylfaen" w:cs="Sylfaen"/>
                <w:sz w:val="16"/>
                <w:szCs w:val="16"/>
              </w:rPr>
              <w:t>համաձայնեցնել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պատվիրատուի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հետ</w:t>
            </w:r>
            <w:r w:rsidRPr="003C3714">
              <w:rPr>
                <w:rFonts w:ascii="Arial Armenian" w:hAnsi="Arial Armenian" w:cs="Arial"/>
                <w:sz w:val="16"/>
                <w:szCs w:val="16"/>
              </w:rPr>
              <w:t>-</w:t>
            </w:r>
            <w:r w:rsidRPr="003C3714">
              <w:rPr>
                <w:rFonts w:ascii="Sylfaen" w:hAnsi="Sylfaen" w:cs="Sylfaen"/>
                <w:sz w:val="16"/>
                <w:szCs w:val="16"/>
              </w:rPr>
              <w:t>ներկայացնել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սերտիֆիկատ</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19526A47"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կ</w:t>
            </w:r>
            <w:r w:rsidRPr="003C3714">
              <w:rPr>
                <w:rFonts w:ascii="Arial Armenian" w:hAnsi="Arial Armenian" w:cs="Arial"/>
                <w:sz w:val="16"/>
                <w:szCs w:val="16"/>
              </w:rPr>
              <w:t>/</w:t>
            </w: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9C3E99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3BE5A18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495.0000</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73734136"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990.0000</w:t>
            </w:r>
          </w:p>
        </w:tc>
        <w:tc>
          <w:tcPr>
            <w:tcW w:w="236" w:type="dxa"/>
            <w:vMerge/>
            <w:tcBorders>
              <w:bottom w:val="nil"/>
            </w:tcBorders>
            <w:vAlign w:val="center"/>
            <w:hideMark/>
          </w:tcPr>
          <w:p w14:paraId="2799AE27" w14:textId="77777777" w:rsidR="003C3714" w:rsidRPr="003C3714" w:rsidRDefault="003C3714" w:rsidP="003C3714">
            <w:pPr>
              <w:rPr>
                <w:sz w:val="20"/>
                <w:szCs w:val="20"/>
              </w:rPr>
            </w:pPr>
          </w:p>
        </w:tc>
      </w:tr>
      <w:tr w:rsidR="003C3714" w:rsidRPr="003C3714" w14:paraId="18C708FF" w14:textId="77777777" w:rsidTr="004E12D8">
        <w:trPr>
          <w:trHeight w:val="159"/>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0654A2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68D96B4A" w14:textId="3C50975F"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մանկական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խաղասարք</w:t>
            </w:r>
            <w:r w:rsidRPr="003C3714">
              <w:rPr>
                <w:rFonts w:ascii="Arial Armenian" w:hAnsi="Arial Armenian" w:cs="Arial"/>
                <w:sz w:val="16"/>
                <w:szCs w:val="16"/>
              </w:rPr>
              <w:t>-</w:t>
            </w:r>
            <w:r w:rsidRPr="003C3714">
              <w:rPr>
                <w:rFonts w:ascii="Sylfaen" w:hAnsi="Sylfaen" w:cs="Sylfaen"/>
                <w:sz w:val="16"/>
                <w:szCs w:val="16"/>
              </w:rPr>
              <w:t>համաձայնեցնել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պատվիրատուի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հետ</w:t>
            </w:r>
            <w:r w:rsidRPr="003C3714">
              <w:rPr>
                <w:rFonts w:ascii="Arial Armenian" w:hAnsi="Arial Armenian" w:cs="Arial"/>
                <w:sz w:val="16"/>
                <w:szCs w:val="16"/>
              </w:rPr>
              <w:t>-</w:t>
            </w:r>
            <w:r w:rsidRPr="003C3714">
              <w:rPr>
                <w:rFonts w:ascii="Sylfaen" w:hAnsi="Sylfaen" w:cs="Sylfaen"/>
                <w:sz w:val="16"/>
                <w:szCs w:val="16"/>
              </w:rPr>
              <w:t>ներկայացնել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սերտիֆիկատ</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77F5E287"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կ</w:t>
            </w:r>
            <w:r w:rsidRPr="003C3714">
              <w:rPr>
                <w:rFonts w:ascii="Arial Armenian" w:hAnsi="Arial Armenian" w:cs="Arial"/>
                <w:sz w:val="16"/>
                <w:szCs w:val="16"/>
              </w:rPr>
              <w:t>/</w:t>
            </w: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F003D6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2.0000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37410CC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308.0000</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559354F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616.0000</w:t>
            </w:r>
          </w:p>
        </w:tc>
        <w:tc>
          <w:tcPr>
            <w:tcW w:w="236" w:type="dxa"/>
            <w:vMerge/>
            <w:tcBorders>
              <w:bottom w:val="nil"/>
            </w:tcBorders>
            <w:vAlign w:val="center"/>
            <w:hideMark/>
          </w:tcPr>
          <w:p w14:paraId="102FE73F" w14:textId="77777777" w:rsidR="003C3714" w:rsidRPr="003C3714" w:rsidRDefault="003C3714" w:rsidP="003C3714">
            <w:pPr>
              <w:rPr>
                <w:sz w:val="20"/>
                <w:szCs w:val="20"/>
              </w:rPr>
            </w:pPr>
          </w:p>
        </w:tc>
      </w:tr>
      <w:tr w:rsidR="003C3714" w:rsidRPr="003C3714" w14:paraId="4DE5172D" w14:textId="77777777" w:rsidTr="004E12D8">
        <w:trPr>
          <w:trHeight w:val="29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06DFEC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66D49207" w14:textId="46255FD8"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մանկական</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խաղասարք</w:t>
            </w:r>
            <w:r w:rsidRPr="003C3714">
              <w:rPr>
                <w:rFonts w:ascii="Arial Armenian" w:hAnsi="Arial Armenian" w:cs="Arial"/>
                <w:sz w:val="16"/>
                <w:szCs w:val="16"/>
              </w:rPr>
              <w:t>-</w:t>
            </w:r>
            <w:r w:rsidRPr="003C3714">
              <w:rPr>
                <w:rFonts w:ascii="Sylfaen" w:hAnsi="Sylfaen" w:cs="Sylfaen"/>
                <w:sz w:val="16"/>
                <w:szCs w:val="16"/>
              </w:rPr>
              <w:t>համաձայնեցնել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պատվիրատուի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հետ</w:t>
            </w:r>
            <w:r w:rsidRPr="003C3714">
              <w:rPr>
                <w:rFonts w:ascii="Arial Armenian" w:hAnsi="Arial Armenian" w:cs="Arial"/>
                <w:sz w:val="16"/>
                <w:szCs w:val="16"/>
              </w:rPr>
              <w:t>-</w:t>
            </w:r>
            <w:r w:rsidRPr="003C3714">
              <w:rPr>
                <w:rFonts w:ascii="Sylfaen" w:hAnsi="Sylfaen" w:cs="Sylfaen"/>
                <w:sz w:val="16"/>
                <w:szCs w:val="16"/>
              </w:rPr>
              <w:t>ներկայացնել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սերտիֆիկատ</w:t>
            </w:r>
            <w:proofErr w:type="spellEnd"/>
            <w:r w:rsidRPr="003C3714">
              <w:rPr>
                <w:rFonts w:ascii="Arial Armenian" w:hAnsi="Arial Armenian" w:cs="Arial"/>
                <w:sz w:val="16"/>
                <w:szCs w:val="16"/>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03F3000C"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կ</w:t>
            </w:r>
            <w:r w:rsidRPr="003C3714">
              <w:rPr>
                <w:rFonts w:ascii="Arial Armenian" w:hAnsi="Arial Armenian" w:cs="Arial"/>
                <w:sz w:val="16"/>
                <w:szCs w:val="16"/>
              </w:rPr>
              <w:t>/</w:t>
            </w: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C55763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15A616F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2850.0000</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1FCBF7E5"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2850.0000</w:t>
            </w:r>
          </w:p>
        </w:tc>
        <w:tc>
          <w:tcPr>
            <w:tcW w:w="236" w:type="dxa"/>
            <w:vMerge/>
            <w:tcBorders>
              <w:bottom w:val="nil"/>
            </w:tcBorders>
            <w:vAlign w:val="center"/>
            <w:hideMark/>
          </w:tcPr>
          <w:p w14:paraId="6EF1D0D3" w14:textId="77777777" w:rsidR="003C3714" w:rsidRPr="003C3714" w:rsidRDefault="003C3714" w:rsidP="003C3714">
            <w:pPr>
              <w:rPr>
                <w:sz w:val="20"/>
                <w:szCs w:val="20"/>
              </w:rPr>
            </w:pPr>
          </w:p>
        </w:tc>
      </w:tr>
      <w:tr w:rsidR="003C3714" w:rsidRPr="003C3714" w14:paraId="13501A71"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DDD27E9"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585104E9" w14:textId="1226FDCF"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մարզասարք</w:t>
            </w:r>
            <w:r w:rsidRPr="003C3714">
              <w:rPr>
                <w:rFonts w:ascii="Arial Armenian" w:hAnsi="Arial Armenian" w:cs="Arial"/>
                <w:sz w:val="16"/>
                <w:szCs w:val="16"/>
              </w:rPr>
              <w:t>-</w:t>
            </w:r>
            <w:r w:rsidRPr="003C3714">
              <w:rPr>
                <w:rFonts w:ascii="Sylfaen" w:hAnsi="Sylfaen" w:cs="Sylfaen"/>
                <w:sz w:val="16"/>
                <w:szCs w:val="16"/>
              </w:rPr>
              <w:t>համաձայնեցնել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պատվիրատուի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հետ</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373654CF"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կ</w:t>
            </w:r>
            <w:r w:rsidRPr="003C3714">
              <w:rPr>
                <w:rFonts w:ascii="Arial Armenian" w:hAnsi="Arial Armenian" w:cs="Arial"/>
                <w:sz w:val="16"/>
                <w:szCs w:val="16"/>
              </w:rPr>
              <w:t>/</w:t>
            </w: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A604DD6"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1B96CCE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1422.0000</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033FA2AC"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1422.0000</w:t>
            </w:r>
          </w:p>
        </w:tc>
        <w:tc>
          <w:tcPr>
            <w:tcW w:w="236" w:type="dxa"/>
            <w:vMerge/>
            <w:tcBorders>
              <w:bottom w:val="nil"/>
            </w:tcBorders>
            <w:vAlign w:val="center"/>
            <w:hideMark/>
          </w:tcPr>
          <w:p w14:paraId="3B50516A" w14:textId="77777777" w:rsidR="003C3714" w:rsidRPr="003C3714" w:rsidRDefault="003C3714" w:rsidP="003C3714">
            <w:pPr>
              <w:rPr>
                <w:sz w:val="20"/>
                <w:szCs w:val="20"/>
              </w:rPr>
            </w:pPr>
          </w:p>
        </w:tc>
      </w:tr>
      <w:tr w:rsidR="003C3714" w:rsidRPr="003C3714" w14:paraId="63EB3EA4" w14:textId="77777777" w:rsidTr="004E12D8">
        <w:trPr>
          <w:trHeight w:val="4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6DB930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3</w:t>
            </w:r>
          </w:p>
        </w:tc>
        <w:tc>
          <w:tcPr>
            <w:tcW w:w="4227" w:type="dxa"/>
            <w:tcBorders>
              <w:top w:val="nil"/>
              <w:left w:val="single" w:sz="4" w:space="0" w:color="auto"/>
              <w:bottom w:val="single" w:sz="4" w:space="0" w:color="000000"/>
              <w:right w:val="single" w:sz="4" w:space="0" w:color="auto"/>
            </w:tcBorders>
            <w:shd w:val="clear" w:color="000000" w:fill="FFFFFF"/>
            <w:vAlign w:val="center"/>
            <w:hideMark/>
          </w:tcPr>
          <w:p w14:paraId="50A57353" w14:textId="221B6138" w:rsidR="003C3714" w:rsidRPr="003C3714" w:rsidRDefault="003C3714" w:rsidP="003C3714">
            <w:pPr>
              <w:rPr>
                <w:rFonts w:ascii="Arial Armenian" w:hAnsi="Arial Armenian" w:cs="Arial"/>
                <w:sz w:val="16"/>
                <w:szCs w:val="16"/>
              </w:rPr>
            </w:pPr>
            <w:proofErr w:type="spellStart"/>
            <w:r w:rsidRPr="003C3714">
              <w:rPr>
                <w:rFonts w:ascii="Sylfaen" w:hAnsi="Sylfaen" w:cs="Sylfaen"/>
                <w:sz w:val="16"/>
                <w:szCs w:val="16"/>
              </w:rPr>
              <w:t>Նոր</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մարզասարք</w:t>
            </w:r>
            <w:r w:rsidRPr="003C3714">
              <w:rPr>
                <w:rFonts w:ascii="Arial Armenian" w:hAnsi="Arial Armenian" w:cs="Arial"/>
                <w:sz w:val="16"/>
                <w:szCs w:val="16"/>
              </w:rPr>
              <w:t>-</w:t>
            </w:r>
            <w:r w:rsidRPr="003C3714">
              <w:rPr>
                <w:rFonts w:ascii="Sylfaen" w:hAnsi="Sylfaen" w:cs="Sylfaen"/>
                <w:sz w:val="16"/>
                <w:szCs w:val="16"/>
              </w:rPr>
              <w:t>համաձայնեցնել</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պատվիրատուի</w:t>
            </w:r>
            <w:proofErr w:type="spellEnd"/>
            <w:r w:rsidRPr="003C3714">
              <w:rPr>
                <w:rFonts w:ascii="Arial Armenian" w:hAnsi="Arial Armenian" w:cs="Arial"/>
                <w:sz w:val="16"/>
                <w:szCs w:val="16"/>
              </w:rPr>
              <w:t xml:space="preserve"> </w:t>
            </w:r>
            <w:proofErr w:type="spellStart"/>
            <w:r w:rsidRPr="003C3714">
              <w:rPr>
                <w:rFonts w:ascii="Sylfaen" w:hAnsi="Sylfaen" w:cs="Sylfaen"/>
                <w:sz w:val="16"/>
                <w:szCs w:val="16"/>
              </w:rPr>
              <w:t>հետ</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76461EED" w14:textId="77777777" w:rsidR="003C3714" w:rsidRPr="003C3714" w:rsidRDefault="003C3714" w:rsidP="003C3714">
            <w:pPr>
              <w:jc w:val="center"/>
              <w:rPr>
                <w:rFonts w:ascii="Arial Armenian" w:hAnsi="Arial Armenian" w:cs="Arial"/>
                <w:sz w:val="16"/>
                <w:szCs w:val="16"/>
              </w:rPr>
            </w:pPr>
            <w:r w:rsidRPr="003C3714">
              <w:rPr>
                <w:rFonts w:ascii="Sylfaen" w:hAnsi="Sylfaen" w:cs="Sylfaen"/>
                <w:sz w:val="16"/>
                <w:szCs w:val="16"/>
              </w:rPr>
              <w:t>կ</w:t>
            </w:r>
            <w:r w:rsidRPr="003C3714">
              <w:rPr>
                <w:rFonts w:ascii="Arial Armenian" w:hAnsi="Arial Armenian" w:cs="Arial"/>
                <w:sz w:val="16"/>
                <w:szCs w:val="16"/>
              </w:rPr>
              <w:t>/</w:t>
            </w:r>
            <w:r w:rsidRPr="003C3714">
              <w:rPr>
                <w:rFonts w:ascii="Sylfaen" w:hAnsi="Sylfaen" w:cs="Sylfaen"/>
                <w:sz w:val="16"/>
                <w:szCs w:val="16"/>
              </w:rPr>
              <w:t>տ</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B1D59E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1.0000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300E59F8"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1410.0000</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319E465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1410.0000</w:t>
            </w:r>
          </w:p>
        </w:tc>
        <w:tc>
          <w:tcPr>
            <w:tcW w:w="236" w:type="dxa"/>
            <w:vMerge/>
            <w:tcBorders>
              <w:bottom w:val="nil"/>
            </w:tcBorders>
            <w:vAlign w:val="center"/>
            <w:hideMark/>
          </w:tcPr>
          <w:p w14:paraId="1FFDBA92" w14:textId="77777777" w:rsidR="003C3714" w:rsidRPr="003C3714" w:rsidRDefault="003C3714" w:rsidP="003C3714">
            <w:pPr>
              <w:rPr>
                <w:sz w:val="20"/>
                <w:szCs w:val="20"/>
              </w:rPr>
            </w:pPr>
          </w:p>
        </w:tc>
      </w:tr>
      <w:tr w:rsidR="003C3714" w:rsidRPr="003C3714" w14:paraId="4107E68A" w14:textId="77777777" w:rsidTr="004E12D8">
        <w:trPr>
          <w:trHeight w:val="35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A9B8DF8"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w:t>
            </w:r>
          </w:p>
        </w:tc>
        <w:tc>
          <w:tcPr>
            <w:tcW w:w="4227" w:type="dxa"/>
            <w:tcBorders>
              <w:top w:val="nil"/>
              <w:left w:val="single" w:sz="4" w:space="0" w:color="auto"/>
              <w:bottom w:val="single" w:sz="4" w:space="0" w:color="auto"/>
              <w:right w:val="single" w:sz="4" w:space="0" w:color="auto"/>
            </w:tcBorders>
            <w:vAlign w:val="center"/>
            <w:hideMark/>
          </w:tcPr>
          <w:p w14:paraId="5CA21B5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²íïáÙ³ï ³Ýç³ïÇã 40</w:t>
            </w:r>
            <w:r w:rsidRPr="003C3714">
              <w:rPr>
                <w:rFonts w:ascii="Sylfaen" w:hAnsi="Sylfaen" w:cs="Sylfaen"/>
                <w:sz w:val="16"/>
                <w:szCs w:val="16"/>
              </w:rPr>
              <w:t>Ա</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5200A86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p>
        </w:tc>
        <w:tc>
          <w:tcPr>
            <w:tcW w:w="1260" w:type="dxa"/>
            <w:tcBorders>
              <w:top w:val="nil"/>
              <w:left w:val="single" w:sz="4" w:space="0" w:color="auto"/>
              <w:bottom w:val="single" w:sz="4" w:space="0" w:color="auto"/>
              <w:right w:val="single" w:sz="4" w:space="0" w:color="auto"/>
            </w:tcBorders>
            <w:noWrap/>
            <w:vAlign w:val="center"/>
            <w:hideMark/>
          </w:tcPr>
          <w:p w14:paraId="7E4A888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0C63C96F"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1.6700</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6B33518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6.6800</w:t>
            </w:r>
          </w:p>
        </w:tc>
        <w:tc>
          <w:tcPr>
            <w:tcW w:w="236" w:type="dxa"/>
            <w:vMerge/>
            <w:tcBorders>
              <w:bottom w:val="nil"/>
            </w:tcBorders>
            <w:vAlign w:val="center"/>
            <w:hideMark/>
          </w:tcPr>
          <w:p w14:paraId="2ACACC2F" w14:textId="77777777" w:rsidR="003C3714" w:rsidRPr="003C3714" w:rsidRDefault="003C3714" w:rsidP="003C3714">
            <w:pPr>
              <w:rPr>
                <w:sz w:val="20"/>
                <w:szCs w:val="20"/>
              </w:rPr>
            </w:pPr>
          </w:p>
        </w:tc>
      </w:tr>
      <w:tr w:rsidR="003C3714" w:rsidRPr="003C3714" w14:paraId="1B5EC92E" w14:textId="77777777" w:rsidTr="004E12D8">
        <w:trPr>
          <w:trHeight w:val="312"/>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724581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5</w:t>
            </w:r>
          </w:p>
        </w:tc>
        <w:tc>
          <w:tcPr>
            <w:tcW w:w="4227" w:type="dxa"/>
            <w:tcBorders>
              <w:top w:val="nil"/>
              <w:left w:val="single" w:sz="4" w:space="0" w:color="auto"/>
              <w:bottom w:val="single" w:sz="4" w:space="0" w:color="auto"/>
              <w:right w:val="single" w:sz="4" w:space="0" w:color="auto"/>
            </w:tcBorders>
            <w:vAlign w:val="center"/>
            <w:hideMark/>
          </w:tcPr>
          <w:p w14:paraId="285519A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²íïáÙ³ï ³Ýç³ïÇã 25</w:t>
            </w:r>
            <w:r w:rsidRPr="003C3714">
              <w:rPr>
                <w:rFonts w:ascii="Sylfaen" w:hAnsi="Sylfaen" w:cs="Sylfaen"/>
                <w:sz w:val="16"/>
                <w:szCs w:val="16"/>
              </w:rPr>
              <w:t>Ա</w:t>
            </w:r>
            <w:r w:rsidRPr="003C3714">
              <w:rPr>
                <w:rFonts w:ascii="Arial Armenian" w:hAnsi="Arial Armenian" w:cs="Arial"/>
                <w:sz w:val="16"/>
                <w:szCs w:val="16"/>
              </w:rPr>
              <w:br w:type="page"/>
              <w:t xml:space="preserve"> </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63C6736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Ñ³ï</w:t>
            </w:r>
            <w:r w:rsidRPr="003C3714">
              <w:rPr>
                <w:rFonts w:ascii="Arial Armenian" w:hAnsi="Arial Armenian" w:cs="Arial"/>
                <w:sz w:val="16"/>
                <w:szCs w:val="16"/>
              </w:rPr>
              <w:br w:type="page"/>
            </w:r>
          </w:p>
        </w:tc>
        <w:tc>
          <w:tcPr>
            <w:tcW w:w="1260" w:type="dxa"/>
            <w:tcBorders>
              <w:top w:val="nil"/>
              <w:left w:val="single" w:sz="4" w:space="0" w:color="auto"/>
              <w:bottom w:val="single" w:sz="4" w:space="0" w:color="auto"/>
              <w:right w:val="single" w:sz="4" w:space="0" w:color="auto"/>
            </w:tcBorders>
            <w:noWrap/>
            <w:vAlign w:val="center"/>
            <w:hideMark/>
          </w:tcPr>
          <w:p w14:paraId="4F4574A1"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4.0000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36983242"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1.6700</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07CCEBCA"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6.6800</w:t>
            </w:r>
          </w:p>
        </w:tc>
        <w:tc>
          <w:tcPr>
            <w:tcW w:w="236" w:type="dxa"/>
            <w:vMerge/>
            <w:tcBorders>
              <w:bottom w:val="nil"/>
            </w:tcBorders>
            <w:vAlign w:val="center"/>
            <w:hideMark/>
          </w:tcPr>
          <w:p w14:paraId="5B7E67BE" w14:textId="77777777" w:rsidR="003C3714" w:rsidRPr="003C3714" w:rsidRDefault="003C3714" w:rsidP="003C3714">
            <w:pPr>
              <w:rPr>
                <w:sz w:val="20"/>
                <w:szCs w:val="20"/>
              </w:rPr>
            </w:pPr>
          </w:p>
        </w:tc>
      </w:tr>
      <w:tr w:rsidR="003C3714" w:rsidRPr="003C3714" w14:paraId="658B9734"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B8CCE4"/>
            <w:noWrap/>
            <w:vAlign w:val="center"/>
            <w:hideMark/>
          </w:tcPr>
          <w:p w14:paraId="52FD29C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B8CCE4"/>
            <w:vAlign w:val="center"/>
            <w:hideMark/>
          </w:tcPr>
          <w:p w14:paraId="5537F74E"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ë³ñù³íáñáõÙÝ»ñ</w:t>
            </w:r>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000000"/>
              <w:right w:val="single" w:sz="4" w:space="0" w:color="auto"/>
            </w:tcBorders>
            <w:shd w:val="clear" w:color="000000" w:fill="B8CCE4"/>
            <w:noWrap/>
            <w:vAlign w:val="center"/>
            <w:hideMark/>
          </w:tcPr>
          <w:p w14:paraId="5F17408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B8CCE4"/>
            <w:noWrap/>
            <w:vAlign w:val="center"/>
            <w:hideMark/>
          </w:tcPr>
          <w:p w14:paraId="1A13690A"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B8CCE4"/>
            <w:vAlign w:val="center"/>
            <w:hideMark/>
          </w:tcPr>
          <w:p w14:paraId="75B170F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B8CCE4"/>
            <w:vAlign w:val="center"/>
            <w:hideMark/>
          </w:tcPr>
          <w:p w14:paraId="334850E9"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7301.3600</w:t>
            </w:r>
          </w:p>
        </w:tc>
        <w:tc>
          <w:tcPr>
            <w:tcW w:w="236" w:type="dxa"/>
            <w:vMerge/>
            <w:tcBorders>
              <w:bottom w:val="nil"/>
            </w:tcBorders>
            <w:vAlign w:val="center"/>
            <w:hideMark/>
          </w:tcPr>
          <w:p w14:paraId="7854BAB5" w14:textId="77777777" w:rsidR="003C3714" w:rsidRPr="003C3714" w:rsidRDefault="003C3714" w:rsidP="003C3714">
            <w:pPr>
              <w:rPr>
                <w:sz w:val="20"/>
                <w:szCs w:val="20"/>
              </w:rPr>
            </w:pPr>
          </w:p>
        </w:tc>
      </w:tr>
      <w:tr w:rsidR="003C3714" w:rsidRPr="003C3714" w14:paraId="2C5D54DB" w14:textId="77777777" w:rsidTr="004E12D8">
        <w:trPr>
          <w:trHeight w:val="78"/>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620104DB"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5C242CCF" w14:textId="77777777" w:rsidR="003C3714" w:rsidRPr="003C3714" w:rsidRDefault="003C3714" w:rsidP="003C3714">
            <w:pPr>
              <w:rPr>
                <w:rFonts w:ascii="Arial Armenian" w:hAnsi="Arial Armenian" w:cs="Arial"/>
                <w:b/>
                <w:bCs/>
                <w:sz w:val="16"/>
                <w:szCs w:val="16"/>
              </w:rPr>
            </w:pPr>
            <w:proofErr w:type="spellStart"/>
            <w:r w:rsidRPr="003C3714">
              <w:rPr>
                <w:rFonts w:ascii="Arial Armenian" w:hAnsi="Arial Armenian" w:cs="Arial"/>
                <w:b/>
                <w:bCs/>
                <w:sz w:val="16"/>
                <w:szCs w:val="16"/>
              </w:rPr>
              <w:t>ÎßÇéÁ</w:t>
            </w:r>
            <w:proofErr w:type="spellEnd"/>
            <w:r w:rsidRPr="003C3714">
              <w:rPr>
                <w:rFonts w:ascii="Arial Armenian" w:hAnsi="Arial Armenian" w:cs="Arial"/>
                <w:b/>
                <w:bCs/>
                <w:sz w:val="16"/>
                <w:szCs w:val="16"/>
              </w:rPr>
              <w:t xml:space="preserve"> ë³ñù³íáñáõÙÝ»ñ</w:t>
            </w:r>
            <w:r w:rsidRPr="003C3714">
              <w:rPr>
                <w:rFonts w:ascii="Arial Armenian" w:hAnsi="Arial Armenian" w:cs="Arial"/>
                <w:b/>
                <w:bCs/>
                <w:sz w:val="16"/>
                <w:szCs w:val="16"/>
              </w:rPr>
              <w:br/>
              <w:t xml:space="preserve">  </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72D7E69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DCE6F1"/>
            <w:noWrap/>
            <w:vAlign w:val="center"/>
            <w:hideMark/>
          </w:tcPr>
          <w:p w14:paraId="5FB58C63"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DCE6F1"/>
            <w:vAlign w:val="center"/>
            <w:hideMark/>
          </w:tcPr>
          <w:p w14:paraId="52D79CE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34AA9206"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8.55%</w:t>
            </w:r>
          </w:p>
        </w:tc>
        <w:tc>
          <w:tcPr>
            <w:tcW w:w="236" w:type="dxa"/>
            <w:vMerge/>
            <w:tcBorders>
              <w:bottom w:val="nil"/>
            </w:tcBorders>
            <w:vAlign w:val="center"/>
            <w:hideMark/>
          </w:tcPr>
          <w:p w14:paraId="0EB0B6B1" w14:textId="77777777" w:rsidR="003C3714" w:rsidRPr="003C3714" w:rsidRDefault="003C3714" w:rsidP="003C3714">
            <w:pPr>
              <w:rPr>
                <w:sz w:val="20"/>
                <w:szCs w:val="20"/>
              </w:rPr>
            </w:pPr>
          </w:p>
        </w:tc>
      </w:tr>
      <w:tr w:rsidR="003C3714" w:rsidRPr="003C3714" w14:paraId="5CEB40C6" w14:textId="77777777" w:rsidTr="004E12D8">
        <w:trPr>
          <w:trHeight w:val="47"/>
        </w:trPr>
        <w:tc>
          <w:tcPr>
            <w:tcW w:w="448" w:type="dxa"/>
            <w:tcBorders>
              <w:top w:val="nil"/>
              <w:left w:val="single" w:sz="4" w:space="0" w:color="auto"/>
              <w:bottom w:val="single" w:sz="4" w:space="0" w:color="000000"/>
              <w:right w:val="single" w:sz="4" w:space="0" w:color="auto"/>
            </w:tcBorders>
            <w:shd w:val="clear" w:color="000000" w:fill="B8CCE4"/>
            <w:noWrap/>
            <w:vAlign w:val="center"/>
            <w:hideMark/>
          </w:tcPr>
          <w:p w14:paraId="06B0BCF0"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B8CCE4"/>
            <w:vAlign w:val="center"/>
            <w:hideMark/>
          </w:tcPr>
          <w:p w14:paraId="5F6B87F8" w14:textId="77777777" w:rsid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 µ</w:t>
            </w:r>
            <w:proofErr w:type="spellStart"/>
            <w:r w:rsidRPr="003C3714">
              <w:rPr>
                <w:rFonts w:ascii="Arial Armenian" w:hAnsi="Arial Armenian" w:cs="Arial"/>
                <w:b/>
                <w:bCs/>
                <w:sz w:val="16"/>
                <w:szCs w:val="16"/>
              </w:rPr>
              <w:t>áÉáñ</w:t>
            </w:r>
            <w:proofErr w:type="spellEnd"/>
            <w:r w:rsidRPr="003C3714">
              <w:rPr>
                <w:rFonts w:ascii="Arial Armenian" w:hAnsi="Arial Armenian" w:cs="Arial"/>
                <w:b/>
                <w:bCs/>
                <w:sz w:val="16"/>
                <w:szCs w:val="16"/>
              </w:rPr>
              <w:t xml:space="preserve"> µ³ÅÇÝÝ»ñáí + ë³ñù³íáñáõÙÝ»ñ</w:t>
            </w:r>
          </w:p>
          <w:p w14:paraId="454D0726" w14:textId="77777777" w:rsidR="003632E3" w:rsidRPr="003C3714" w:rsidRDefault="003632E3" w:rsidP="003C3714">
            <w:pPr>
              <w:rPr>
                <w:rFonts w:ascii="Arial Armenian" w:hAnsi="Arial Armenian" w:cs="Arial"/>
                <w:b/>
                <w:bCs/>
                <w:sz w:val="16"/>
                <w:szCs w:val="16"/>
              </w:rPr>
            </w:pPr>
          </w:p>
        </w:tc>
        <w:tc>
          <w:tcPr>
            <w:tcW w:w="1080" w:type="dxa"/>
            <w:tcBorders>
              <w:top w:val="nil"/>
              <w:left w:val="single" w:sz="4" w:space="0" w:color="auto"/>
              <w:bottom w:val="single" w:sz="4" w:space="0" w:color="auto"/>
              <w:right w:val="single" w:sz="4" w:space="0" w:color="auto"/>
            </w:tcBorders>
            <w:shd w:val="clear" w:color="000000" w:fill="B8CCE4"/>
            <w:noWrap/>
            <w:vAlign w:val="center"/>
            <w:hideMark/>
          </w:tcPr>
          <w:p w14:paraId="37180CFB"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B8CCE4"/>
            <w:noWrap/>
            <w:vAlign w:val="center"/>
            <w:hideMark/>
          </w:tcPr>
          <w:p w14:paraId="30B6BA4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B8CCE4"/>
            <w:vAlign w:val="center"/>
            <w:hideMark/>
          </w:tcPr>
          <w:p w14:paraId="6D15C987"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B8CCE4"/>
            <w:vAlign w:val="center"/>
            <w:hideMark/>
          </w:tcPr>
          <w:p w14:paraId="77E12AAA"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85436.64000</w:t>
            </w:r>
          </w:p>
        </w:tc>
        <w:tc>
          <w:tcPr>
            <w:tcW w:w="236" w:type="dxa"/>
            <w:vMerge/>
            <w:tcBorders>
              <w:bottom w:val="nil"/>
            </w:tcBorders>
            <w:vAlign w:val="center"/>
            <w:hideMark/>
          </w:tcPr>
          <w:p w14:paraId="142EA7E2" w14:textId="77777777" w:rsidR="003C3714" w:rsidRPr="003C3714" w:rsidRDefault="003C3714" w:rsidP="003C3714">
            <w:pPr>
              <w:rPr>
                <w:sz w:val="20"/>
                <w:szCs w:val="20"/>
              </w:rPr>
            </w:pPr>
          </w:p>
        </w:tc>
      </w:tr>
      <w:tr w:rsidR="003C3714" w:rsidRPr="003C3714" w14:paraId="1EFFEFB0" w14:textId="77777777" w:rsidTr="004E12D8">
        <w:trPr>
          <w:trHeight w:val="312"/>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063A0FC5"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7C7BB541"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 xml:space="preserve">ÀÝ¹³Ù»ÝÁ </w:t>
            </w:r>
            <w:proofErr w:type="spellStart"/>
            <w:r w:rsidRPr="003C3714">
              <w:rPr>
                <w:rFonts w:ascii="Arial Armenian" w:hAnsi="Arial Armenian" w:cs="Arial"/>
                <w:b/>
                <w:bCs/>
                <w:sz w:val="16"/>
                <w:szCs w:val="16"/>
              </w:rPr>
              <w:t>ÏßÇéÁ</w:t>
            </w:r>
            <w:proofErr w:type="spellEnd"/>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30E583C3"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DCE6F1"/>
            <w:noWrap/>
            <w:vAlign w:val="center"/>
            <w:hideMark/>
          </w:tcPr>
          <w:p w14:paraId="6FFCA122"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DCE6F1"/>
            <w:vAlign w:val="center"/>
            <w:hideMark/>
          </w:tcPr>
          <w:p w14:paraId="49BE98A0"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2FF214F5"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100.0%</w:t>
            </w:r>
          </w:p>
        </w:tc>
        <w:tc>
          <w:tcPr>
            <w:tcW w:w="236" w:type="dxa"/>
            <w:vMerge/>
            <w:tcBorders>
              <w:bottom w:val="nil"/>
            </w:tcBorders>
            <w:vAlign w:val="center"/>
            <w:hideMark/>
          </w:tcPr>
          <w:p w14:paraId="751AC4E1" w14:textId="77777777" w:rsidR="003C3714" w:rsidRPr="003C3714" w:rsidRDefault="003C3714" w:rsidP="003C3714">
            <w:pPr>
              <w:rPr>
                <w:sz w:val="20"/>
                <w:szCs w:val="20"/>
              </w:rPr>
            </w:pPr>
          </w:p>
        </w:tc>
      </w:tr>
      <w:tr w:rsidR="003C3714" w:rsidRPr="003C3714" w14:paraId="2CE67931" w14:textId="77777777" w:rsidTr="004E12D8">
        <w:trPr>
          <w:trHeight w:val="213"/>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7D66982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tcBorders>
              <w:top w:val="nil"/>
              <w:left w:val="single" w:sz="4" w:space="0" w:color="auto"/>
              <w:bottom w:val="single" w:sz="4" w:space="0" w:color="000000"/>
              <w:right w:val="single" w:sz="4" w:space="0" w:color="auto"/>
            </w:tcBorders>
            <w:shd w:val="clear" w:color="000000" w:fill="DCE6F1"/>
            <w:vAlign w:val="center"/>
            <w:hideMark/>
          </w:tcPr>
          <w:p w14:paraId="63E8FB7E"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²²Ð, 20%</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7C05086E"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DCE6F1"/>
            <w:noWrap/>
            <w:vAlign w:val="center"/>
            <w:hideMark/>
          </w:tcPr>
          <w:p w14:paraId="6821673C"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tcBorders>
              <w:top w:val="nil"/>
              <w:left w:val="single" w:sz="4" w:space="0" w:color="auto"/>
              <w:bottom w:val="single" w:sz="4" w:space="0" w:color="auto"/>
              <w:right w:val="single" w:sz="4" w:space="0" w:color="auto"/>
            </w:tcBorders>
            <w:shd w:val="clear" w:color="000000" w:fill="DCE6F1"/>
            <w:vAlign w:val="center"/>
            <w:hideMark/>
          </w:tcPr>
          <w:p w14:paraId="64824BA0"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DCE6F1"/>
            <w:vAlign w:val="center"/>
            <w:hideMark/>
          </w:tcPr>
          <w:p w14:paraId="759C295D"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17087.328000</w:t>
            </w:r>
          </w:p>
        </w:tc>
        <w:tc>
          <w:tcPr>
            <w:tcW w:w="236" w:type="dxa"/>
            <w:vMerge/>
            <w:tcBorders>
              <w:bottom w:val="nil"/>
            </w:tcBorders>
            <w:vAlign w:val="center"/>
            <w:hideMark/>
          </w:tcPr>
          <w:p w14:paraId="02EBD8BD" w14:textId="77777777" w:rsidR="003C3714" w:rsidRPr="003C3714" w:rsidRDefault="003C3714" w:rsidP="003C3714">
            <w:pPr>
              <w:rPr>
                <w:sz w:val="20"/>
                <w:szCs w:val="20"/>
              </w:rPr>
            </w:pPr>
          </w:p>
        </w:tc>
      </w:tr>
      <w:tr w:rsidR="003C3714" w:rsidRPr="003C3714" w14:paraId="44AFB11B" w14:textId="77777777" w:rsidTr="004E12D8">
        <w:trPr>
          <w:trHeight w:val="276"/>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58DE6D4F"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4227"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6814469D" w14:textId="77777777" w:rsidR="003C3714" w:rsidRPr="003C3714" w:rsidRDefault="003C3714" w:rsidP="003C3714">
            <w:pPr>
              <w:rPr>
                <w:rFonts w:ascii="Arial Armenian" w:hAnsi="Arial Armenian" w:cs="Arial"/>
                <w:b/>
                <w:bCs/>
                <w:sz w:val="16"/>
                <w:szCs w:val="16"/>
              </w:rPr>
            </w:pPr>
            <w:r w:rsidRPr="003C3714">
              <w:rPr>
                <w:rFonts w:ascii="Arial Armenian" w:hAnsi="Arial Armenian" w:cs="Arial"/>
                <w:b/>
                <w:bCs/>
                <w:sz w:val="16"/>
                <w:szCs w:val="16"/>
              </w:rPr>
              <w:t>ÀÝ¹³Ù»ÝÁ</w:t>
            </w:r>
          </w:p>
        </w:tc>
        <w:tc>
          <w:tcPr>
            <w:tcW w:w="1080"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CE5E9D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B490A7D" w14:textId="77777777" w:rsidR="003C3714" w:rsidRPr="003C3714" w:rsidRDefault="003C3714" w:rsidP="003C3714">
            <w:pPr>
              <w:rPr>
                <w:rFonts w:ascii="Arial Armenian" w:hAnsi="Arial Armenian" w:cs="Arial"/>
                <w:sz w:val="16"/>
                <w:szCs w:val="16"/>
              </w:rPr>
            </w:pPr>
            <w:r w:rsidRPr="003C3714">
              <w:rPr>
                <w:rFonts w:ascii="Arial Armenian" w:hAnsi="Arial Armenian" w:cs="Arial"/>
                <w:sz w:val="16"/>
                <w:szCs w:val="16"/>
              </w:rPr>
              <w:t> </w:t>
            </w:r>
          </w:p>
        </w:tc>
        <w:tc>
          <w:tcPr>
            <w:tcW w:w="1800" w:type="dxa"/>
            <w:vMerge w:val="restart"/>
            <w:tcBorders>
              <w:top w:val="nil"/>
              <w:left w:val="single" w:sz="4" w:space="0" w:color="auto"/>
              <w:bottom w:val="single" w:sz="4" w:space="0" w:color="auto"/>
              <w:right w:val="single" w:sz="4" w:space="0" w:color="auto"/>
            </w:tcBorders>
            <w:shd w:val="clear" w:color="000000" w:fill="B8CCE4"/>
            <w:vAlign w:val="center"/>
            <w:hideMark/>
          </w:tcPr>
          <w:p w14:paraId="4C244389" w14:textId="77777777" w:rsidR="003C3714" w:rsidRPr="003C3714" w:rsidRDefault="003C3714" w:rsidP="003C3714">
            <w:pPr>
              <w:jc w:val="center"/>
              <w:rPr>
                <w:rFonts w:ascii="Arial Armenian" w:hAnsi="Arial Armenian" w:cs="Arial"/>
                <w:sz w:val="16"/>
                <w:szCs w:val="16"/>
              </w:rPr>
            </w:pPr>
            <w:r w:rsidRPr="003C3714">
              <w:rPr>
                <w:rFonts w:ascii="Arial Armenian" w:hAnsi="Arial Armenian" w:cs="Arial"/>
                <w:sz w:val="16"/>
                <w:szCs w:val="16"/>
              </w:rPr>
              <w:t> </w:t>
            </w:r>
          </w:p>
        </w:tc>
        <w:tc>
          <w:tcPr>
            <w:tcW w:w="1620" w:type="dxa"/>
            <w:vMerge w:val="restart"/>
            <w:tcBorders>
              <w:top w:val="nil"/>
              <w:left w:val="single" w:sz="4" w:space="0" w:color="auto"/>
              <w:bottom w:val="single" w:sz="4" w:space="0" w:color="auto"/>
              <w:right w:val="single" w:sz="4" w:space="0" w:color="auto"/>
            </w:tcBorders>
            <w:shd w:val="clear" w:color="000000" w:fill="B8CCE4"/>
            <w:vAlign w:val="center"/>
            <w:hideMark/>
          </w:tcPr>
          <w:p w14:paraId="263FCEB7" w14:textId="77777777" w:rsidR="003C3714" w:rsidRPr="003C3714" w:rsidRDefault="003C3714" w:rsidP="003C3714">
            <w:pPr>
              <w:jc w:val="center"/>
              <w:rPr>
                <w:rFonts w:ascii="Arial Armenian" w:hAnsi="Arial Armenian" w:cs="Arial"/>
                <w:b/>
                <w:bCs/>
                <w:sz w:val="16"/>
                <w:szCs w:val="16"/>
              </w:rPr>
            </w:pPr>
            <w:r w:rsidRPr="003C3714">
              <w:rPr>
                <w:rFonts w:ascii="Arial Armenian" w:hAnsi="Arial Armenian" w:cs="Arial"/>
                <w:b/>
                <w:bCs/>
                <w:sz w:val="16"/>
                <w:szCs w:val="16"/>
              </w:rPr>
              <w:t>102523.968000</w:t>
            </w:r>
          </w:p>
        </w:tc>
        <w:tc>
          <w:tcPr>
            <w:tcW w:w="236" w:type="dxa"/>
            <w:vMerge/>
            <w:tcBorders>
              <w:bottom w:val="nil"/>
            </w:tcBorders>
            <w:vAlign w:val="center"/>
            <w:hideMark/>
          </w:tcPr>
          <w:p w14:paraId="78EA0430" w14:textId="77777777" w:rsidR="003C3714" w:rsidRPr="003C3714" w:rsidRDefault="003C3714" w:rsidP="003C3714">
            <w:pPr>
              <w:rPr>
                <w:sz w:val="20"/>
                <w:szCs w:val="20"/>
              </w:rPr>
            </w:pPr>
          </w:p>
        </w:tc>
      </w:tr>
      <w:tr w:rsidR="003632E3" w:rsidRPr="003C3714" w14:paraId="5B8D4C1B" w14:textId="77777777" w:rsidTr="004E12D8">
        <w:trPr>
          <w:trHeight w:val="47"/>
        </w:trPr>
        <w:tc>
          <w:tcPr>
            <w:tcW w:w="448" w:type="dxa"/>
            <w:vMerge/>
            <w:tcBorders>
              <w:top w:val="nil"/>
              <w:left w:val="single" w:sz="4" w:space="0" w:color="auto"/>
              <w:bottom w:val="single" w:sz="4" w:space="0" w:color="000000"/>
              <w:right w:val="single" w:sz="4" w:space="0" w:color="auto"/>
            </w:tcBorders>
            <w:vAlign w:val="center"/>
            <w:hideMark/>
          </w:tcPr>
          <w:p w14:paraId="2A319E46" w14:textId="77777777" w:rsidR="003632E3" w:rsidRPr="003C3714" w:rsidRDefault="003632E3" w:rsidP="003C3714">
            <w:pPr>
              <w:rPr>
                <w:rFonts w:ascii="Arial Armenian" w:hAnsi="Arial Armenian" w:cs="Arial"/>
                <w:sz w:val="16"/>
                <w:szCs w:val="16"/>
              </w:rPr>
            </w:pPr>
          </w:p>
        </w:tc>
        <w:tc>
          <w:tcPr>
            <w:tcW w:w="4227" w:type="dxa"/>
            <w:vMerge/>
            <w:tcBorders>
              <w:top w:val="nil"/>
              <w:left w:val="single" w:sz="4" w:space="0" w:color="auto"/>
              <w:bottom w:val="single" w:sz="4" w:space="0" w:color="000000"/>
              <w:right w:val="single" w:sz="4" w:space="0" w:color="auto"/>
            </w:tcBorders>
            <w:vAlign w:val="center"/>
            <w:hideMark/>
          </w:tcPr>
          <w:p w14:paraId="4C91B972" w14:textId="77777777" w:rsidR="003632E3" w:rsidRPr="003C3714" w:rsidRDefault="003632E3" w:rsidP="003C3714">
            <w:pPr>
              <w:rPr>
                <w:rFonts w:ascii="Arial Armenian" w:hAnsi="Arial Armenian" w:cs="Arial"/>
                <w:b/>
                <w:bCs/>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14:paraId="0D843856" w14:textId="77777777" w:rsidR="003632E3" w:rsidRPr="003C3714" w:rsidRDefault="003632E3" w:rsidP="003C3714">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247200A1" w14:textId="77777777" w:rsidR="003632E3" w:rsidRPr="003C3714" w:rsidRDefault="003632E3" w:rsidP="003C3714">
            <w:pPr>
              <w:rPr>
                <w:rFonts w:ascii="Arial Armenian" w:hAnsi="Arial Armenian" w:cs="Arial"/>
                <w:sz w:val="16"/>
                <w:szCs w:val="16"/>
              </w:rPr>
            </w:pPr>
          </w:p>
        </w:tc>
        <w:tc>
          <w:tcPr>
            <w:tcW w:w="1800" w:type="dxa"/>
            <w:vMerge/>
            <w:tcBorders>
              <w:top w:val="nil"/>
              <w:left w:val="single" w:sz="4" w:space="0" w:color="auto"/>
              <w:bottom w:val="single" w:sz="4" w:space="0" w:color="auto"/>
              <w:right w:val="single" w:sz="4" w:space="0" w:color="auto"/>
            </w:tcBorders>
            <w:vAlign w:val="center"/>
            <w:hideMark/>
          </w:tcPr>
          <w:p w14:paraId="448EDB9B" w14:textId="77777777" w:rsidR="003632E3" w:rsidRPr="003C3714" w:rsidRDefault="003632E3" w:rsidP="003C3714">
            <w:pPr>
              <w:rPr>
                <w:rFonts w:ascii="Arial Armenian" w:hAnsi="Arial Armenian" w:cs="Arial"/>
                <w:sz w:val="16"/>
                <w:szCs w:val="16"/>
              </w:rPr>
            </w:pPr>
          </w:p>
        </w:tc>
        <w:tc>
          <w:tcPr>
            <w:tcW w:w="1620" w:type="dxa"/>
            <w:vMerge/>
            <w:tcBorders>
              <w:top w:val="nil"/>
              <w:left w:val="single" w:sz="4" w:space="0" w:color="auto"/>
              <w:bottom w:val="single" w:sz="4" w:space="0" w:color="auto"/>
              <w:right w:val="single" w:sz="4" w:space="0" w:color="auto"/>
            </w:tcBorders>
            <w:vAlign w:val="center"/>
            <w:hideMark/>
          </w:tcPr>
          <w:p w14:paraId="378BAF36" w14:textId="77777777" w:rsidR="003632E3" w:rsidRPr="003C3714" w:rsidRDefault="003632E3" w:rsidP="003C3714">
            <w:pPr>
              <w:rPr>
                <w:rFonts w:ascii="Arial Armenian" w:hAnsi="Arial Armenian" w:cs="Arial"/>
                <w:b/>
                <w:bCs/>
                <w:sz w:val="16"/>
                <w:szCs w:val="16"/>
              </w:rPr>
            </w:pPr>
          </w:p>
        </w:tc>
        <w:tc>
          <w:tcPr>
            <w:tcW w:w="236" w:type="dxa"/>
            <w:tcBorders>
              <w:top w:val="nil"/>
              <w:left w:val="nil"/>
              <w:right w:val="nil"/>
            </w:tcBorders>
            <w:noWrap/>
            <w:vAlign w:val="bottom"/>
            <w:hideMark/>
          </w:tcPr>
          <w:p w14:paraId="04CD85A9" w14:textId="77777777" w:rsidR="003632E3" w:rsidRPr="003C3714" w:rsidRDefault="003632E3" w:rsidP="003C3714">
            <w:pPr>
              <w:rPr>
                <w:sz w:val="20"/>
                <w:szCs w:val="20"/>
              </w:rPr>
            </w:pPr>
          </w:p>
        </w:tc>
      </w:tr>
    </w:tbl>
    <w:p w14:paraId="304278C1" w14:textId="5F3895A2" w:rsidR="00F57B7D" w:rsidRPr="00784666" w:rsidRDefault="00F57B7D" w:rsidP="00F57B7D">
      <w:pPr>
        <w:ind w:firstLine="567"/>
        <w:jc w:val="right"/>
        <w:rPr>
          <w:rFonts w:ascii="GHEA Grapalat" w:hAnsi="GHEA Grapalat"/>
          <w:i/>
          <w:lang w:val="hy-AM"/>
        </w:rPr>
      </w:pPr>
    </w:p>
    <w:p w14:paraId="1A28F575" w14:textId="77777777" w:rsidR="0099611A" w:rsidRDefault="0099611A" w:rsidP="0099611A">
      <w:pPr>
        <w:ind w:left="142"/>
        <w:jc w:val="center"/>
        <w:rPr>
          <w:rFonts w:ascii="GHEA Grapalat" w:hAnsi="GHEA Grapalat"/>
          <w:b/>
          <w:lang w:val="es-ES" w:eastAsia="ru-RU"/>
        </w:rPr>
      </w:pPr>
    </w:p>
    <w:p w14:paraId="18D15B9E" w14:textId="3E0B51C3" w:rsidR="00784666" w:rsidRPr="005D64F2" w:rsidRDefault="00784666" w:rsidP="005D64F2">
      <w:pPr>
        <w:ind w:firstLine="180"/>
        <w:jc w:val="center"/>
        <w:rPr>
          <w:rFonts w:ascii="GHEA Grapalat" w:hAnsi="GHEA Grapalat"/>
          <w:b/>
          <w:bCs/>
          <w:i/>
          <w:lang w:val="pt-BR"/>
        </w:rPr>
      </w:pPr>
    </w:p>
    <w:p w14:paraId="52DAEC04" w14:textId="339D3237" w:rsidR="00784666" w:rsidRPr="00CE0703" w:rsidRDefault="00784666" w:rsidP="00F57B7D">
      <w:pPr>
        <w:ind w:firstLine="567"/>
        <w:jc w:val="right"/>
        <w:rPr>
          <w:rFonts w:ascii="GHEA Grapalat" w:hAnsi="GHEA Grapalat"/>
          <w:i/>
          <w:lang w:val="es-ES"/>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767DAB64" w14:textId="77777777" w:rsidR="00441609" w:rsidRDefault="00441609" w:rsidP="001E0CEE">
      <w:pPr>
        <w:ind w:firstLine="567"/>
        <w:jc w:val="right"/>
        <w:rPr>
          <w:rFonts w:ascii="GHEA Grapalat" w:hAnsi="GHEA Grapalat" w:cs="Sylfaen"/>
          <w:i/>
          <w:sz w:val="20"/>
          <w:szCs w:val="20"/>
          <w:lang w:val="pt-BR"/>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63E7E959" w:rsidR="001E0CEE" w:rsidRDefault="001E5039" w:rsidP="001E0CEE">
      <w:pPr>
        <w:ind w:firstLine="567"/>
        <w:jc w:val="center"/>
        <w:rPr>
          <w:rFonts w:ascii="GHEA Grapalat" w:hAnsi="GHEA Grapalat" w:cs="Sylfaen"/>
          <w:b/>
          <w:sz w:val="18"/>
          <w:szCs w:val="18"/>
          <w:lang w:val="pt-BR"/>
        </w:rPr>
      </w:pPr>
      <w:r w:rsidRPr="001E5039">
        <w:rPr>
          <w:rFonts w:ascii="GHEA Grapalat" w:hAnsi="GHEA Grapalat" w:cs="Sylfaen"/>
          <w:b/>
          <w:sz w:val="18"/>
          <w:szCs w:val="18"/>
          <w:lang w:val="pt-BR"/>
        </w:rPr>
        <w:t xml:space="preserve">ԵՐևԱՆ ՔԱՂԱՔԻ  ԱՐԱԲԿԻՐ ՎԱՐՉԱԿԱՆ ՇՐՋԱՆԻ ԿՈՄԻՏԱՍ 9 և 9/1 ՇԵՆՔԵՐԻ ՀԱՄԱՏԵՂ ԲԱԿԱՅԻՆ ՏԱՐԱԾՔԻ և ՖՈՒՏԲՈԼԻ ԴԱՇՏԻ ՀԻՄՆԱՆՈՐՈԳՄԱՆ  </w:t>
      </w:r>
      <w:r w:rsidR="001E0CEE" w:rsidRPr="00FB1EC7">
        <w:rPr>
          <w:rFonts w:ascii="GHEA Grapalat" w:hAnsi="GHEA Grapalat" w:cs="Sylfaen"/>
          <w:b/>
          <w:sz w:val="18"/>
          <w:szCs w:val="18"/>
          <w:lang w:val="pt-BR"/>
        </w:rPr>
        <w:t>ԱՇԽԱՏԱՆՔՆԵՐԻ</w:t>
      </w:r>
      <w:r w:rsidR="001E0CEE" w:rsidRPr="000E75E5">
        <w:rPr>
          <w:rFonts w:ascii="GHEA Grapalat" w:hAnsi="GHEA Grapalat" w:cs="Sylfaen"/>
          <w:b/>
          <w:sz w:val="18"/>
          <w:szCs w:val="18"/>
          <w:lang w:val="pt-BR"/>
        </w:rPr>
        <w:t xml:space="preserve"> </w:t>
      </w:r>
      <w:r w:rsidR="001E0CEE" w:rsidRPr="00FB1EC7">
        <w:rPr>
          <w:rFonts w:ascii="GHEA Grapalat" w:hAnsi="GHEA Grapalat" w:cs="Sylfaen"/>
          <w:b/>
          <w:sz w:val="18"/>
          <w:szCs w:val="18"/>
          <w:lang w:val="pt-BR"/>
        </w:rPr>
        <w:t>ԿԱՏԱՐՄԱՆ</w:t>
      </w:r>
    </w:p>
    <w:p w14:paraId="2DA3EF4F" w14:textId="77777777" w:rsidR="001E5039" w:rsidRPr="000E75E5" w:rsidRDefault="001E5039" w:rsidP="001E0CEE">
      <w:pPr>
        <w:ind w:firstLine="567"/>
        <w:jc w:val="center"/>
        <w:rPr>
          <w:rFonts w:ascii="GHEA Grapalat" w:hAnsi="GHEA Grapalat" w:cs="Sylfaen"/>
          <w:b/>
          <w:sz w:val="18"/>
          <w:szCs w:val="18"/>
          <w:lang w:val="pt-BR"/>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E36C70"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6CA2EC1A" w:rsidR="0066214D" w:rsidRPr="009A6D98" w:rsidRDefault="001E5039"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Արաբկիր վարչական շրջանի Կոմիտաս 9 և 9/1 շենքերի համատեղ բակային տարածքի և ֆուտբոլի դաշտի հիմնանորոգման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73B2A9F4" w:rsidR="0066214D" w:rsidRPr="00086F44" w:rsidRDefault="00086F44" w:rsidP="0066214D">
            <w:pPr>
              <w:jc w:val="center"/>
              <w:rPr>
                <w:rFonts w:ascii="GHEA Grapalat" w:hAnsi="GHEA Grapalat"/>
                <w:sz w:val="20"/>
                <w:szCs w:val="20"/>
                <w:lang w:val="hy-AM"/>
              </w:rPr>
            </w:pPr>
            <w:r w:rsidRPr="00086F44">
              <w:rPr>
                <w:rFonts w:ascii="GHEA Grapalat" w:hAnsi="GHEA Grapalat"/>
                <w:sz w:val="20"/>
                <w:szCs w:val="20"/>
                <w:lang w:val="hy-AM"/>
              </w:rPr>
              <w:t>120 օրացուցային օր</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FC6668">
        <w:rPr>
          <w:rFonts w:ascii="GHEA Grapalat" w:hAnsi="GHEA Grapalat" w:cs="Sylfaen"/>
          <w:i/>
          <w:sz w:val="18"/>
          <w:szCs w:val="18"/>
          <w:lang w:val="pt-BR"/>
        </w:rPr>
        <w:lastRenderedPageBreak/>
        <w:t>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93"/>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F45159" w14:paraId="780F3688" w14:textId="77777777" w:rsidTr="001F3BF4">
        <w:trPr>
          <w:gridAfter w:val="1"/>
          <w:wAfter w:w="8" w:type="dxa"/>
          <w:trHeight w:val="809"/>
          <w:jc w:val="center"/>
        </w:trPr>
        <w:tc>
          <w:tcPr>
            <w:tcW w:w="562"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593"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7A7F3F72"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009E62CF">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026681" w:rsidRPr="00FA2E9A" w14:paraId="7C48D5BF" w14:textId="77777777" w:rsidTr="001F3BF4">
        <w:trPr>
          <w:gridAfter w:val="1"/>
          <w:wAfter w:w="8" w:type="dxa"/>
          <w:cantSplit/>
          <w:trHeight w:val="1205"/>
          <w:jc w:val="center"/>
        </w:trPr>
        <w:tc>
          <w:tcPr>
            <w:tcW w:w="562" w:type="dxa"/>
            <w:vMerge/>
          </w:tcPr>
          <w:p w14:paraId="7AABF557" w14:textId="77777777" w:rsidR="00026681" w:rsidRPr="00C51AE9" w:rsidRDefault="00026681" w:rsidP="00CD796B">
            <w:pPr>
              <w:jc w:val="center"/>
              <w:rPr>
                <w:rFonts w:ascii="GHEA Grapalat" w:hAnsi="GHEA Grapalat"/>
                <w:sz w:val="20"/>
                <w:szCs w:val="20"/>
                <w:lang w:val="es-ES"/>
              </w:rPr>
            </w:pPr>
          </w:p>
        </w:tc>
        <w:tc>
          <w:tcPr>
            <w:tcW w:w="1593"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9611A" w:rsidRPr="00FA2E9A" w14:paraId="67A6D8D5" w14:textId="77777777" w:rsidTr="001F3BF4">
        <w:trPr>
          <w:gridAfter w:val="1"/>
          <w:wAfter w:w="8" w:type="dxa"/>
          <w:cantSplit/>
          <w:trHeight w:val="575"/>
          <w:jc w:val="center"/>
        </w:trPr>
        <w:tc>
          <w:tcPr>
            <w:tcW w:w="562" w:type="dxa"/>
            <w:vAlign w:val="center"/>
          </w:tcPr>
          <w:p w14:paraId="5F1CA0BD" w14:textId="77777777" w:rsidR="0099611A" w:rsidRPr="00AC09D9" w:rsidRDefault="0099611A" w:rsidP="0099611A">
            <w:pPr>
              <w:jc w:val="center"/>
              <w:rPr>
                <w:rFonts w:ascii="GHEA Grapalat" w:hAnsi="GHEA Grapalat"/>
                <w:sz w:val="20"/>
                <w:szCs w:val="20"/>
              </w:rPr>
            </w:pPr>
            <w:r>
              <w:rPr>
                <w:rFonts w:ascii="GHEA Grapalat" w:hAnsi="GHEA Grapalat"/>
                <w:sz w:val="20"/>
                <w:szCs w:val="20"/>
              </w:rPr>
              <w:t>1</w:t>
            </w:r>
          </w:p>
        </w:tc>
        <w:tc>
          <w:tcPr>
            <w:tcW w:w="1593" w:type="dxa"/>
            <w:vAlign w:val="center"/>
          </w:tcPr>
          <w:p w14:paraId="684F6320" w14:textId="540AFE86" w:rsidR="0099611A" w:rsidRPr="00760676" w:rsidRDefault="009364E6" w:rsidP="0099611A">
            <w:pPr>
              <w:jc w:val="center"/>
              <w:rPr>
                <w:rFonts w:ascii="GHEA Grapalat" w:hAnsi="GHEA Grapalat" w:cs="Calibri"/>
                <w:color w:val="000000" w:themeColor="text1"/>
                <w:sz w:val="18"/>
                <w:szCs w:val="16"/>
                <w:lang w:val="hy-AM"/>
              </w:rPr>
            </w:pPr>
            <w:r w:rsidRPr="009364E6">
              <w:rPr>
                <w:rFonts w:ascii="GHEA Grapalat" w:hAnsi="GHEA Grapalat" w:cs="Sylfaen"/>
                <w:sz w:val="18"/>
                <w:szCs w:val="18"/>
                <w:lang w:eastAsia="ru-RU"/>
              </w:rPr>
              <w:t>45</w:t>
            </w:r>
            <w:r w:rsidR="001E5039">
              <w:rPr>
                <w:rFonts w:ascii="GHEA Grapalat" w:hAnsi="GHEA Grapalat" w:cs="Sylfaen"/>
                <w:sz w:val="18"/>
                <w:szCs w:val="18"/>
                <w:lang w:eastAsia="ru-RU"/>
              </w:rPr>
              <w:t>611300/650</w:t>
            </w:r>
          </w:p>
        </w:tc>
        <w:tc>
          <w:tcPr>
            <w:tcW w:w="3060" w:type="dxa"/>
            <w:vAlign w:val="center"/>
          </w:tcPr>
          <w:p w14:paraId="7223085A" w14:textId="18716605" w:rsidR="0099611A" w:rsidRPr="00E821E5" w:rsidRDefault="001E5039" w:rsidP="0099611A">
            <w:pPr>
              <w:rPr>
                <w:rFonts w:ascii="GHEA Grapalat" w:hAnsi="GHEA Grapalat" w:cs="Calibri"/>
                <w:sz w:val="20"/>
                <w:szCs w:val="20"/>
                <w:lang w:val="hy-AM"/>
              </w:rPr>
            </w:pPr>
            <w:r>
              <w:rPr>
                <w:rFonts w:ascii="GHEA Grapalat" w:hAnsi="GHEA Grapalat" w:cs="Calibri"/>
                <w:color w:val="000000"/>
                <w:sz w:val="20"/>
                <w:szCs w:val="20"/>
                <w:lang w:val="hy-AM"/>
              </w:rPr>
              <w:t>Երևան քաղաքի  Արաբկիր վարչական շրջանի Կոմիտաս 9 և 9/1 շենքերի համատեղ բակային տարածքի և ֆուտբոլի դաշտի հիմնանորոգման աշխատանքներ</w:t>
            </w:r>
          </w:p>
        </w:tc>
        <w:tc>
          <w:tcPr>
            <w:tcW w:w="540" w:type="dxa"/>
            <w:textDirection w:val="btLr"/>
            <w:vAlign w:val="center"/>
          </w:tcPr>
          <w:p w14:paraId="45045756"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9611A" w:rsidRPr="00D779CC" w:rsidRDefault="0099611A" w:rsidP="0099611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9611A" w:rsidRPr="00C34904"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4515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8FD4E" w14:textId="77777777" w:rsidR="00253E0D" w:rsidRDefault="00253E0D">
      <w:r>
        <w:separator/>
      </w:r>
    </w:p>
  </w:endnote>
  <w:endnote w:type="continuationSeparator" w:id="0">
    <w:p w14:paraId="74EBEE4C" w14:textId="77777777" w:rsidR="00253E0D" w:rsidRDefault="00253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77D4D" w14:textId="77777777" w:rsidR="00253E0D" w:rsidRDefault="00253E0D">
      <w:r>
        <w:separator/>
      </w:r>
    </w:p>
  </w:footnote>
  <w:footnote w:type="continuationSeparator" w:id="0">
    <w:p w14:paraId="4E1E2DFC" w14:textId="77777777" w:rsidR="00253E0D" w:rsidRDefault="00253E0D">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6">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7">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8">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9">
    <w:p w14:paraId="762DC566" w14:textId="77777777" w:rsidR="00FB780B" w:rsidRPr="00676515" w:rsidRDefault="00FB780B" w:rsidP="00FB780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54FAD53C" w14:textId="77777777" w:rsidR="00FB780B" w:rsidRPr="004B72E3" w:rsidRDefault="00FB780B" w:rsidP="00FB780B">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35D35050" w14:textId="77777777" w:rsidR="00FB780B" w:rsidRPr="004B72E3" w:rsidRDefault="00FB780B" w:rsidP="00FB780B">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BCEE06" w14:textId="77777777" w:rsidR="00FB780B" w:rsidRPr="003D4668" w:rsidRDefault="00FB780B" w:rsidP="00FB780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2">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3">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4">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6">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4" w:author="User" w:date="2019-05-26T09:57:00Z"/>
          <w:i/>
          <w:lang w:val="af-ZA"/>
        </w:rPr>
      </w:pPr>
    </w:p>
  </w:footnote>
  <w:footnote w:id="17">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0">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2">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286"/>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05CC"/>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5E5"/>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2C6"/>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D10"/>
    <w:rsid w:val="001C7125"/>
    <w:rsid w:val="001C76F7"/>
    <w:rsid w:val="001C7C1A"/>
    <w:rsid w:val="001D1139"/>
    <w:rsid w:val="001D1376"/>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794"/>
    <w:rsid w:val="001E2814"/>
    <w:rsid w:val="001E4E67"/>
    <w:rsid w:val="001E5039"/>
    <w:rsid w:val="001E52DB"/>
    <w:rsid w:val="001E55B2"/>
    <w:rsid w:val="001E5866"/>
    <w:rsid w:val="001E7733"/>
    <w:rsid w:val="001F0335"/>
    <w:rsid w:val="001F0371"/>
    <w:rsid w:val="001F0879"/>
    <w:rsid w:val="001F1DF0"/>
    <w:rsid w:val="001F2AFE"/>
    <w:rsid w:val="001F3237"/>
    <w:rsid w:val="001F386B"/>
    <w:rsid w:val="001F3BF4"/>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3E0D"/>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629"/>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EBF"/>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1A09"/>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12F"/>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2E3"/>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714"/>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609"/>
    <w:rsid w:val="00441C20"/>
    <w:rsid w:val="00441CC1"/>
    <w:rsid w:val="00441D04"/>
    <w:rsid w:val="0044314C"/>
    <w:rsid w:val="00443208"/>
    <w:rsid w:val="004434E9"/>
    <w:rsid w:val="00443B7A"/>
    <w:rsid w:val="00444069"/>
    <w:rsid w:val="004454D8"/>
    <w:rsid w:val="0044556F"/>
    <w:rsid w:val="0044660E"/>
    <w:rsid w:val="00447808"/>
    <w:rsid w:val="00447AD7"/>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2D8"/>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0B33"/>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1746B"/>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6215"/>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158"/>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372"/>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4F2"/>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4F02"/>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7A1"/>
    <w:rsid w:val="00621D3B"/>
    <w:rsid w:val="00621E6E"/>
    <w:rsid w:val="00621FDC"/>
    <w:rsid w:val="006221DA"/>
    <w:rsid w:val="00622919"/>
    <w:rsid w:val="00622ACE"/>
    <w:rsid w:val="006237BD"/>
    <w:rsid w:val="00623998"/>
    <w:rsid w:val="006244AB"/>
    <w:rsid w:val="00624793"/>
    <w:rsid w:val="00624E62"/>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55E"/>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1746"/>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2E2F"/>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B1B"/>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23A"/>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7D4"/>
    <w:rsid w:val="00814DBD"/>
    <w:rsid w:val="00815D9B"/>
    <w:rsid w:val="00815F09"/>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BF5"/>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2E4B"/>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172E"/>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62CF"/>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0DEB"/>
    <w:rsid w:val="00B21689"/>
    <w:rsid w:val="00B217A5"/>
    <w:rsid w:val="00B2283B"/>
    <w:rsid w:val="00B2304D"/>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7AC"/>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A7FD2"/>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208"/>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CFC"/>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4E6"/>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36C70"/>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6E2E"/>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4F8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CF9"/>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1672"/>
    <w:rsid w:val="00EE2663"/>
    <w:rsid w:val="00EE38FD"/>
    <w:rsid w:val="00EE3CD5"/>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8EA"/>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1ED"/>
    <w:rsid w:val="00F4395E"/>
    <w:rsid w:val="00F440BF"/>
    <w:rsid w:val="00F449C0"/>
    <w:rsid w:val="00F44B80"/>
    <w:rsid w:val="00F4506C"/>
    <w:rsid w:val="00F45159"/>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0B"/>
    <w:rsid w:val="00FB78E7"/>
    <w:rsid w:val="00FB796B"/>
    <w:rsid w:val="00FB7D33"/>
    <w:rsid w:val="00FC096C"/>
    <w:rsid w:val="00FC0D49"/>
    <w:rsid w:val="00FC0FDC"/>
    <w:rsid w:val="00FC22F4"/>
    <w:rsid w:val="00FC283C"/>
    <w:rsid w:val="00FC31D8"/>
    <w:rsid w:val="00FC4412"/>
    <w:rsid w:val="00FC4B16"/>
    <w:rsid w:val="00FC4DD9"/>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xl164">
    <w:name w:val="xl164"/>
    <w:basedOn w:val="Normal"/>
    <w:rsid w:val="003C371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3C371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Normal"/>
    <w:rsid w:val="003C371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74">
    <w:name w:val="xl174"/>
    <w:basedOn w:val="Normal"/>
    <w:rsid w:val="003C371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3C371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3C3714"/>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3C3714"/>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3C3714"/>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3C371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3C371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181">
    <w:name w:val="xl181"/>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182">
    <w:name w:val="xl182"/>
    <w:basedOn w:val="Normal"/>
    <w:rsid w:val="003C371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183">
    <w:name w:val="xl183"/>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184">
    <w:name w:val="xl184"/>
    <w:basedOn w:val="Normal"/>
    <w:rsid w:val="003C371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85">
    <w:name w:val="xl185"/>
    <w:basedOn w:val="Normal"/>
    <w:rsid w:val="003C371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3C371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87">
    <w:name w:val="xl187"/>
    <w:basedOn w:val="Normal"/>
    <w:rsid w:val="003C371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188">
    <w:name w:val="xl188"/>
    <w:basedOn w:val="Normal"/>
    <w:rsid w:val="003C37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C3714"/>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3C3714"/>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3C3714"/>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3C3714"/>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193">
    <w:name w:val="xl193"/>
    <w:basedOn w:val="Normal"/>
    <w:rsid w:val="003C3714"/>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194">
    <w:name w:val="xl194"/>
    <w:basedOn w:val="Normal"/>
    <w:rsid w:val="003C3714"/>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195">
    <w:name w:val="xl195"/>
    <w:basedOn w:val="Normal"/>
    <w:rsid w:val="003C371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3C371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3C371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98">
    <w:name w:val="xl198"/>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99">
    <w:name w:val="xl199"/>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00">
    <w:name w:val="xl200"/>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3C371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02">
    <w:name w:val="xl202"/>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3C371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3C371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06">
    <w:name w:val="xl206"/>
    <w:basedOn w:val="Normal"/>
    <w:rsid w:val="003C371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207">
    <w:name w:val="xl207"/>
    <w:basedOn w:val="Normal"/>
    <w:rsid w:val="003C371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3C3714"/>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3C3714"/>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3C3714"/>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3C3714"/>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3C3714"/>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3C3714"/>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3C3714"/>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3C3714"/>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3C3714"/>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3C37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3C37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21">
    <w:name w:val="xl221"/>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22">
    <w:name w:val="xl222"/>
    <w:basedOn w:val="Normal"/>
    <w:rsid w:val="003C37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3">
    <w:name w:val="xl223"/>
    <w:basedOn w:val="Normal"/>
    <w:rsid w:val="003C37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4">
    <w:name w:val="xl224"/>
    <w:basedOn w:val="Normal"/>
    <w:rsid w:val="003C37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5">
    <w:name w:val="xl225"/>
    <w:basedOn w:val="Normal"/>
    <w:rsid w:val="003C371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6">
    <w:name w:val="xl226"/>
    <w:basedOn w:val="Normal"/>
    <w:rsid w:val="003C37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7">
    <w:name w:val="xl227"/>
    <w:basedOn w:val="Normal"/>
    <w:rsid w:val="003C371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8">
    <w:name w:val="xl228"/>
    <w:basedOn w:val="Normal"/>
    <w:rsid w:val="003C371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9">
    <w:name w:val="xl229"/>
    <w:basedOn w:val="Normal"/>
    <w:rsid w:val="003C371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30">
    <w:name w:val="xl230"/>
    <w:basedOn w:val="Normal"/>
    <w:rsid w:val="003C371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231">
    <w:name w:val="xl231"/>
    <w:basedOn w:val="Normal"/>
    <w:rsid w:val="003C3714"/>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232">
    <w:name w:val="xl232"/>
    <w:basedOn w:val="Normal"/>
    <w:rsid w:val="003C371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233">
    <w:name w:val="xl233"/>
    <w:basedOn w:val="Normal"/>
    <w:rsid w:val="003C37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34">
    <w:name w:val="xl234"/>
    <w:basedOn w:val="Normal"/>
    <w:rsid w:val="003C371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35">
    <w:name w:val="xl235"/>
    <w:basedOn w:val="Normal"/>
    <w:rsid w:val="003C371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36">
    <w:name w:val="xl236"/>
    <w:basedOn w:val="Normal"/>
    <w:rsid w:val="003C371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37">
    <w:name w:val="xl237"/>
    <w:basedOn w:val="Normal"/>
    <w:rsid w:val="003C37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38">
    <w:name w:val="xl238"/>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39">
    <w:name w:val="xl239"/>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0">
    <w:name w:val="xl240"/>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1">
    <w:name w:val="xl241"/>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42">
    <w:name w:val="xl242"/>
    <w:basedOn w:val="Normal"/>
    <w:rsid w:val="003C371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43">
    <w:name w:val="xl243"/>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44">
    <w:name w:val="xl244"/>
    <w:basedOn w:val="Normal"/>
    <w:rsid w:val="003C371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245">
    <w:name w:val="xl245"/>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8">
    <w:name w:val="xl248"/>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9">
    <w:name w:val="xl249"/>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50">
    <w:name w:val="xl250"/>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51">
    <w:name w:val="xl251"/>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52">
    <w:name w:val="xl252"/>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53">
    <w:name w:val="xl253"/>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54">
    <w:name w:val="xl254"/>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55">
    <w:name w:val="xl255"/>
    <w:basedOn w:val="Normal"/>
    <w:rsid w:val="003C371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56">
    <w:name w:val="xl256"/>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57">
    <w:name w:val="xl257"/>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58">
    <w:name w:val="xl258"/>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3C371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5">
    <w:name w:val="xl265"/>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6">
    <w:name w:val="xl266"/>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3C371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8">
    <w:name w:val="xl268"/>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70">
    <w:name w:val="xl270"/>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1">
    <w:name w:val="xl271"/>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2">
    <w:name w:val="xl272"/>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3">
    <w:name w:val="xl273"/>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5">
    <w:name w:val="xl275"/>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6">
    <w:name w:val="xl276"/>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3C371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3C371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3">
    <w:name w:val="xl283"/>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86">
    <w:name w:val="xl286"/>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87">
    <w:name w:val="xl287"/>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2">
    <w:name w:val="xl292"/>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5">
    <w:name w:val="xl295"/>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8">
    <w:name w:val="xl298"/>
    <w:basedOn w:val="Normal"/>
    <w:rsid w:val="003C371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9">
    <w:name w:val="xl299"/>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3C37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3C371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3C37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14">
    <w:name w:val="xl314"/>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5">
    <w:name w:val="xl315"/>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16">
    <w:name w:val="xl316"/>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17">
    <w:name w:val="xl317"/>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4">
    <w:name w:val="xl324"/>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FF0000"/>
      <w:sz w:val="16"/>
      <w:szCs w:val="16"/>
    </w:rPr>
  </w:style>
  <w:style w:type="paragraph" w:customStyle="1" w:styleId="xl328">
    <w:name w:val="xl328"/>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329">
    <w:name w:val="xl329"/>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330">
    <w:name w:val="xl330"/>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331">
    <w:name w:val="xl331"/>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3C371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335">
    <w:name w:val="xl335"/>
    <w:basedOn w:val="Normal"/>
    <w:rsid w:val="003C37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rPr>
  </w:style>
  <w:style w:type="paragraph" w:customStyle="1" w:styleId="xl336">
    <w:name w:val="xl336"/>
    <w:basedOn w:val="Normal"/>
    <w:rsid w:val="003C37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37">
    <w:name w:val="xl337"/>
    <w:basedOn w:val="Normal"/>
    <w:rsid w:val="003C37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38">
    <w:name w:val="xl338"/>
    <w:basedOn w:val="Normal"/>
    <w:rsid w:val="003C3714"/>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39">
    <w:name w:val="xl339"/>
    <w:basedOn w:val="Normal"/>
    <w:rsid w:val="003C37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40">
    <w:name w:val="xl340"/>
    <w:basedOn w:val="Normal"/>
    <w:rsid w:val="003C37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341">
    <w:name w:val="xl341"/>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42">
    <w:name w:val="xl342"/>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343">
    <w:name w:val="xl343"/>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4">
    <w:name w:val="xl344"/>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345">
    <w:name w:val="xl345"/>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346">
    <w:name w:val="xl346"/>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347">
    <w:name w:val="xl347"/>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48">
    <w:name w:val="xl348"/>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9">
    <w:name w:val="xl349"/>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50">
    <w:name w:val="xl350"/>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51">
    <w:name w:val="xl351"/>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2">
    <w:name w:val="xl352"/>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53">
    <w:name w:val="xl353"/>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54">
    <w:name w:val="xl354"/>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55">
    <w:name w:val="xl355"/>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56">
    <w:name w:val="xl356"/>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7">
    <w:name w:val="xl357"/>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58">
    <w:name w:val="xl358"/>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9">
    <w:name w:val="xl359"/>
    <w:basedOn w:val="Normal"/>
    <w:rsid w:val="003C371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60">
    <w:name w:val="xl360"/>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61">
    <w:name w:val="xl361"/>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2">
    <w:name w:val="xl362"/>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3">
    <w:name w:val="xl363"/>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4">
    <w:name w:val="xl364"/>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5">
    <w:name w:val="xl365"/>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6">
    <w:name w:val="xl366"/>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7">
    <w:name w:val="xl367"/>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368">
    <w:name w:val="xl368"/>
    <w:basedOn w:val="Normal"/>
    <w:rsid w:val="003C3714"/>
    <w:pPr>
      <w:pBdr>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369">
    <w:name w:val="xl369"/>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370">
    <w:name w:val="xl370"/>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71">
    <w:name w:val="xl371"/>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72">
    <w:name w:val="xl372"/>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73">
    <w:name w:val="xl373"/>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74">
    <w:name w:val="xl374"/>
    <w:basedOn w:val="Normal"/>
    <w:rsid w:val="003C371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75">
    <w:name w:val="xl375"/>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76">
    <w:name w:val="xl376"/>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77">
    <w:name w:val="xl377"/>
    <w:basedOn w:val="Normal"/>
    <w:rsid w:val="003C371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78">
    <w:name w:val="xl378"/>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79">
    <w:name w:val="xl379"/>
    <w:basedOn w:val="Normal"/>
    <w:rsid w:val="003C3714"/>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380">
    <w:name w:val="xl380"/>
    <w:basedOn w:val="Normal"/>
    <w:rsid w:val="003C3714"/>
    <w:pPr>
      <w:pBdr>
        <w:left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381">
    <w:name w:val="xl381"/>
    <w:basedOn w:val="Normal"/>
    <w:rsid w:val="003C3714"/>
    <w:pPr>
      <w:pBdr>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382">
    <w:name w:val="xl382"/>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83">
    <w:name w:val="xl383"/>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84">
    <w:name w:val="xl384"/>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85">
    <w:name w:val="xl385"/>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86">
    <w:name w:val="xl386"/>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87">
    <w:name w:val="xl387"/>
    <w:basedOn w:val="Normal"/>
    <w:rsid w:val="003C371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88">
    <w:name w:val="xl388"/>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89">
    <w:name w:val="xl389"/>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0">
    <w:name w:val="xl390"/>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92">
    <w:name w:val="xl392"/>
    <w:basedOn w:val="Normal"/>
    <w:rsid w:val="003C371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95">
    <w:name w:val="xl395"/>
    <w:basedOn w:val="Normal"/>
    <w:rsid w:val="003C371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96">
    <w:name w:val="xl396"/>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3C371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98">
    <w:name w:val="xl398"/>
    <w:basedOn w:val="Normal"/>
    <w:rsid w:val="003C371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99">
    <w:name w:val="xl399"/>
    <w:basedOn w:val="Normal"/>
    <w:rsid w:val="003C371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400">
    <w:name w:val="xl400"/>
    <w:basedOn w:val="Normal"/>
    <w:rsid w:val="003C37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1">
    <w:name w:val="xl401"/>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2">
    <w:name w:val="xl402"/>
    <w:basedOn w:val="Normal"/>
    <w:rsid w:val="003C371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3">
    <w:name w:val="xl403"/>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3C371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5">
    <w:name w:val="xl405"/>
    <w:basedOn w:val="Normal"/>
    <w:rsid w:val="003C371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6">
    <w:name w:val="xl406"/>
    <w:basedOn w:val="Normal"/>
    <w:rsid w:val="003C371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Pages>
  <Words>28457</Words>
  <Characters>162210</Characters>
  <Application>Microsoft Office Word</Application>
  <DocSecurity>0</DocSecurity>
  <Lines>1351</Lines>
  <Paragraphs>380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190287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524</cp:revision>
  <cp:lastPrinted>2022-12-28T05:49:00Z</cp:lastPrinted>
  <dcterms:created xsi:type="dcterms:W3CDTF">2023-07-13T12:00:00Z</dcterms:created>
  <dcterms:modified xsi:type="dcterms:W3CDTF">2026-08-14T10:05:00Z</dcterms:modified>
</cp:coreProperties>
</file>